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232D">
        <w:rPr>
          <w:b/>
          <w:i/>
          <w:noProof/>
          <w:sz w:val="28"/>
        </w:rPr>
        <w:t>S2-2104818</w:t>
      </w:r>
    </w:p>
    <w:p w:rsidR="001E41F3" w:rsidRPr="008F34AF" w:rsidRDefault="00DD2CF6" w:rsidP="00B068A1">
      <w:pPr>
        <w:pStyle w:val="CRCoverPage"/>
        <w:tabs>
          <w:tab w:val="right" w:pos="9639"/>
        </w:tabs>
        <w:outlineLvl w:val="0"/>
        <w:rPr>
          <w:b/>
          <w:noProof/>
          <w:sz w:val="24"/>
        </w:rPr>
      </w:pPr>
      <w:r>
        <w:rPr>
          <w:b/>
          <w:noProof/>
          <w:sz w:val="24"/>
        </w:rPr>
        <w:t>Elboni</w:t>
      </w:r>
      <w:r w:rsidRPr="008F34AF">
        <w:rPr>
          <w:b/>
          <w:noProof/>
          <w:sz w:val="24"/>
        </w:rPr>
        <w:t>a</w:t>
      </w:r>
      <w:r w:rsidR="005E65C0" w:rsidRPr="008F34AF">
        <w:rPr>
          <w:b/>
          <w:noProof/>
          <w:sz w:val="24"/>
        </w:rPr>
        <w:t xml:space="preserve">, </w:t>
      </w:r>
      <w:r w:rsidR="00263A5D" w:rsidRPr="008F34AF">
        <w:rPr>
          <w:rFonts w:hint="eastAsia"/>
          <w:b/>
          <w:noProof/>
          <w:sz w:val="24"/>
          <w:lang w:eastAsia="zh-CN"/>
        </w:rPr>
        <w:t>May</w:t>
      </w:r>
      <w:r w:rsidR="004A1F9C" w:rsidRPr="008F34AF">
        <w:rPr>
          <w:b/>
          <w:noProof/>
          <w:sz w:val="24"/>
        </w:rPr>
        <w:t xml:space="preserve"> </w:t>
      </w:r>
      <w:r w:rsidR="00735297" w:rsidRPr="008F34AF">
        <w:rPr>
          <w:b/>
          <w:noProof/>
          <w:sz w:val="24"/>
        </w:rPr>
        <w:t>1</w:t>
      </w:r>
      <w:r w:rsidR="00263A5D" w:rsidRPr="008F34AF">
        <w:rPr>
          <w:b/>
          <w:noProof/>
          <w:sz w:val="24"/>
        </w:rPr>
        <w:t>7</w:t>
      </w:r>
      <w:r w:rsidR="00AA5DE5" w:rsidRPr="008F34AF">
        <w:rPr>
          <w:b/>
          <w:noProof/>
          <w:sz w:val="24"/>
        </w:rPr>
        <w:t xml:space="preserve"> </w:t>
      </w:r>
      <w:r w:rsidR="00514818" w:rsidRPr="008F34AF">
        <w:rPr>
          <w:b/>
          <w:noProof/>
          <w:sz w:val="24"/>
        </w:rPr>
        <w:t>–</w:t>
      </w:r>
      <w:r w:rsidR="004A6302" w:rsidRPr="008F34AF">
        <w:rPr>
          <w:b/>
          <w:noProof/>
          <w:sz w:val="24"/>
        </w:rPr>
        <w:t xml:space="preserve"> </w:t>
      </w:r>
      <w:r w:rsidR="00263A5D" w:rsidRPr="008F34AF">
        <w:rPr>
          <w:b/>
          <w:noProof/>
          <w:sz w:val="24"/>
        </w:rPr>
        <w:t>28</w:t>
      </w:r>
      <w:r w:rsidR="00E82D4D" w:rsidRPr="008F34AF">
        <w:rPr>
          <w:b/>
          <w:noProof/>
          <w:sz w:val="24"/>
        </w:rPr>
        <w:t>, 202</w:t>
      </w:r>
      <w:r w:rsidR="0030271E" w:rsidRPr="008F34AF">
        <w:rPr>
          <w:b/>
          <w:noProof/>
          <w:sz w:val="24"/>
        </w:rPr>
        <w:t>1</w:t>
      </w:r>
      <w:r w:rsidR="00B068A1" w:rsidRPr="008F34AF">
        <w:rPr>
          <w:b/>
          <w:noProof/>
          <w:sz w:val="24"/>
        </w:rPr>
        <w:tab/>
      </w:r>
      <w:r w:rsidR="00B068A1" w:rsidRPr="008F34AF">
        <w:rPr>
          <w:rFonts w:cs="Arial"/>
          <w:b/>
          <w:bCs/>
        </w:rPr>
        <w:t>(</w:t>
      </w:r>
      <w:r w:rsidR="00C33231" w:rsidRPr="008F34AF">
        <w:rPr>
          <w:rFonts w:cs="Arial"/>
          <w:b/>
          <w:bCs/>
          <w:color w:val="0000FF"/>
        </w:rPr>
        <w:t>revision of S2-2</w:t>
      </w:r>
      <w:r w:rsidR="00C60B82" w:rsidRPr="008F34AF">
        <w:rPr>
          <w:rFonts w:cs="Arial"/>
          <w:b/>
          <w:bCs/>
          <w:color w:val="0000FF"/>
        </w:rPr>
        <w:t>1</w:t>
      </w:r>
      <w:r w:rsidR="00C33231" w:rsidRPr="008F34AF">
        <w:rPr>
          <w:rFonts w:cs="Arial"/>
          <w:b/>
          <w:bCs/>
          <w:color w:val="0000FF"/>
        </w:rPr>
        <w:t>0</w:t>
      </w:r>
      <w:r w:rsidR="003E7D28" w:rsidRPr="008F34AF">
        <w:rPr>
          <w:rFonts w:cs="Arial"/>
          <w:b/>
          <w:bCs/>
          <w:color w:val="0000FF"/>
        </w:rPr>
        <w:t>xxxx</w:t>
      </w:r>
      <w:r w:rsidR="00B068A1" w:rsidRPr="008F34A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34AF" w:rsidTr="00547111">
        <w:tc>
          <w:tcPr>
            <w:tcW w:w="9641" w:type="dxa"/>
            <w:gridSpan w:val="9"/>
            <w:tcBorders>
              <w:top w:val="single" w:sz="4" w:space="0" w:color="auto"/>
              <w:left w:val="single" w:sz="4" w:space="0" w:color="auto"/>
              <w:right w:val="single" w:sz="4" w:space="0" w:color="auto"/>
            </w:tcBorders>
          </w:tcPr>
          <w:p w:rsidR="001E41F3" w:rsidRPr="008F34AF" w:rsidRDefault="00305409" w:rsidP="00BC04BD">
            <w:pPr>
              <w:pStyle w:val="CRCoverPage"/>
              <w:spacing w:after="0"/>
              <w:jc w:val="right"/>
              <w:rPr>
                <w:i/>
                <w:noProof/>
              </w:rPr>
            </w:pPr>
            <w:r w:rsidRPr="008F34AF">
              <w:rPr>
                <w:i/>
                <w:noProof/>
                <w:sz w:val="14"/>
              </w:rPr>
              <w:t>CR-Form-v</w:t>
            </w:r>
            <w:r w:rsidR="008863B9" w:rsidRPr="008F34AF">
              <w:rPr>
                <w:i/>
                <w:noProof/>
                <w:sz w:val="14"/>
              </w:rPr>
              <w:t>12.</w:t>
            </w:r>
            <w:r w:rsidR="00BC04BD" w:rsidRPr="008F34AF">
              <w:rPr>
                <w:i/>
                <w:noProof/>
                <w:sz w:val="14"/>
              </w:rPr>
              <w:t>1</w:t>
            </w:r>
          </w:p>
        </w:tc>
      </w:tr>
      <w:tr w:rsidR="001E41F3" w:rsidRPr="008F34AF" w:rsidTr="00547111">
        <w:tc>
          <w:tcPr>
            <w:tcW w:w="9641" w:type="dxa"/>
            <w:gridSpan w:val="9"/>
            <w:tcBorders>
              <w:left w:val="single" w:sz="4" w:space="0" w:color="auto"/>
              <w:right w:val="single" w:sz="4" w:space="0" w:color="auto"/>
            </w:tcBorders>
          </w:tcPr>
          <w:p w:rsidR="001E41F3" w:rsidRPr="008F34AF" w:rsidRDefault="001E41F3">
            <w:pPr>
              <w:pStyle w:val="CRCoverPage"/>
              <w:spacing w:after="0"/>
              <w:jc w:val="center"/>
              <w:rPr>
                <w:noProof/>
              </w:rPr>
            </w:pPr>
            <w:r w:rsidRPr="008F34AF">
              <w:rPr>
                <w:b/>
                <w:noProof/>
                <w:sz w:val="32"/>
              </w:rPr>
              <w:t>CHANGE REQUEST</w:t>
            </w:r>
          </w:p>
        </w:tc>
      </w:tr>
      <w:tr w:rsidR="001E41F3" w:rsidRPr="008F34AF" w:rsidTr="00547111">
        <w:tc>
          <w:tcPr>
            <w:tcW w:w="9641" w:type="dxa"/>
            <w:gridSpan w:val="9"/>
            <w:tcBorders>
              <w:left w:val="single" w:sz="4" w:space="0" w:color="auto"/>
              <w:right w:val="single" w:sz="4" w:space="0" w:color="auto"/>
            </w:tcBorders>
          </w:tcPr>
          <w:p w:rsidR="001E41F3" w:rsidRPr="008F34AF" w:rsidRDefault="001E41F3">
            <w:pPr>
              <w:pStyle w:val="CRCoverPage"/>
              <w:spacing w:after="0"/>
              <w:rPr>
                <w:noProof/>
                <w:sz w:val="8"/>
                <w:szCs w:val="8"/>
              </w:rPr>
            </w:pPr>
          </w:p>
        </w:tc>
      </w:tr>
      <w:tr w:rsidR="001E41F3" w:rsidRPr="008F34AF" w:rsidTr="00547111">
        <w:tc>
          <w:tcPr>
            <w:tcW w:w="142" w:type="dxa"/>
            <w:tcBorders>
              <w:left w:val="single" w:sz="4" w:space="0" w:color="auto"/>
            </w:tcBorders>
          </w:tcPr>
          <w:p w:rsidR="001E41F3" w:rsidRPr="008F34AF" w:rsidRDefault="001E41F3">
            <w:pPr>
              <w:pStyle w:val="CRCoverPage"/>
              <w:spacing w:after="0"/>
              <w:jc w:val="right"/>
              <w:rPr>
                <w:noProof/>
              </w:rPr>
            </w:pPr>
          </w:p>
        </w:tc>
        <w:tc>
          <w:tcPr>
            <w:tcW w:w="1559" w:type="dxa"/>
            <w:shd w:val="pct30" w:color="FFFF00" w:fill="auto"/>
          </w:tcPr>
          <w:p w:rsidR="001E41F3" w:rsidRPr="008F34AF" w:rsidRDefault="00514818" w:rsidP="00D15E43">
            <w:pPr>
              <w:pStyle w:val="CRCoverPage"/>
              <w:spacing w:after="0"/>
              <w:jc w:val="right"/>
              <w:rPr>
                <w:b/>
                <w:noProof/>
                <w:sz w:val="28"/>
              </w:rPr>
            </w:pPr>
            <w:r w:rsidRPr="008F34AF">
              <w:rPr>
                <w:b/>
                <w:noProof/>
                <w:sz w:val="28"/>
              </w:rPr>
              <w:t>23.</w:t>
            </w:r>
            <w:r w:rsidR="00CF0C59" w:rsidRPr="008F34AF">
              <w:rPr>
                <w:b/>
                <w:noProof/>
                <w:sz w:val="28"/>
              </w:rPr>
              <w:t>501</w:t>
            </w:r>
          </w:p>
        </w:tc>
        <w:tc>
          <w:tcPr>
            <w:tcW w:w="709" w:type="dxa"/>
          </w:tcPr>
          <w:p w:rsidR="001E41F3" w:rsidRPr="008F34AF" w:rsidRDefault="001E41F3">
            <w:pPr>
              <w:pStyle w:val="CRCoverPage"/>
              <w:spacing w:after="0"/>
              <w:jc w:val="center"/>
              <w:rPr>
                <w:noProof/>
              </w:rPr>
            </w:pPr>
            <w:r w:rsidRPr="008F34AF">
              <w:rPr>
                <w:b/>
                <w:noProof/>
                <w:sz w:val="28"/>
              </w:rPr>
              <w:t>CR</w:t>
            </w:r>
          </w:p>
        </w:tc>
        <w:tc>
          <w:tcPr>
            <w:tcW w:w="1276" w:type="dxa"/>
            <w:shd w:val="pct30" w:color="FFFF00" w:fill="auto"/>
          </w:tcPr>
          <w:p w:rsidR="001E41F3" w:rsidRPr="008F34AF" w:rsidRDefault="008F34AF" w:rsidP="00547111">
            <w:pPr>
              <w:pStyle w:val="CRCoverPage"/>
              <w:spacing w:after="0"/>
              <w:rPr>
                <w:noProof/>
              </w:rPr>
            </w:pPr>
            <w:r w:rsidRPr="00FF323C">
              <w:rPr>
                <w:b/>
                <w:noProof/>
                <w:sz w:val="28"/>
                <w:highlight w:val="yellow"/>
              </w:rPr>
              <w:t>2958</w:t>
            </w:r>
            <w:r w:rsidR="00FF323C">
              <w:rPr>
                <w:b/>
                <w:noProof/>
                <w:sz w:val="28"/>
              </w:rPr>
              <w:t>?</w:t>
            </w:r>
            <w:bookmarkStart w:id="0" w:name="_GoBack"/>
            <w:bookmarkEnd w:id="0"/>
          </w:p>
        </w:tc>
        <w:tc>
          <w:tcPr>
            <w:tcW w:w="709" w:type="dxa"/>
          </w:tcPr>
          <w:p w:rsidR="001E41F3" w:rsidRPr="008F34AF" w:rsidRDefault="001E41F3" w:rsidP="0051580D">
            <w:pPr>
              <w:pStyle w:val="CRCoverPage"/>
              <w:tabs>
                <w:tab w:val="right" w:pos="625"/>
              </w:tabs>
              <w:spacing w:after="0"/>
              <w:jc w:val="center"/>
              <w:rPr>
                <w:noProof/>
              </w:rPr>
            </w:pPr>
            <w:r w:rsidRPr="008F34AF">
              <w:rPr>
                <w:b/>
                <w:bCs/>
                <w:noProof/>
                <w:sz w:val="28"/>
              </w:rPr>
              <w:t>rev</w:t>
            </w:r>
          </w:p>
        </w:tc>
        <w:tc>
          <w:tcPr>
            <w:tcW w:w="992" w:type="dxa"/>
            <w:shd w:val="pct30" w:color="FFFF00" w:fill="auto"/>
          </w:tcPr>
          <w:p w:rsidR="001E41F3" w:rsidRPr="008F34AF" w:rsidRDefault="00B51DB3" w:rsidP="006D18D3">
            <w:pPr>
              <w:pStyle w:val="CRCoverPage"/>
              <w:spacing w:after="0"/>
              <w:jc w:val="center"/>
              <w:rPr>
                <w:b/>
                <w:noProof/>
              </w:rPr>
            </w:pPr>
            <w:r w:rsidRPr="008F34AF">
              <w:rPr>
                <w:b/>
                <w:noProof/>
                <w:sz w:val="28"/>
              </w:rPr>
              <w:fldChar w:fldCharType="begin"/>
            </w:r>
            <w:r w:rsidRPr="008F34AF">
              <w:rPr>
                <w:b/>
                <w:noProof/>
                <w:sz w:val="28"/>
              </w:rPr>
              <w:instrText xml:space="preserve"> DOCPROPERTY  Revision  \* MERGEFORMAT </w:instrText>
            </w:r>
            <w:r w:rsidRPr="008F34AF">
              <w:rPr>
                <w:b/>
                <w:noProof/>
                <w:sz w:val="28"/>
              </w:rPr>
              <w:fldChar w:fldCharType="separate"/>
            </w:r>
            <w:r w:rsidR="006D18D3" w:rsidRPr="008F34AF">
              <w:rPr>
                <w:b/>
                <w:noProof/>
                <w:sz w:val="28"/>
              </w:rPr>
              <w:t>-</w:t>
            </w:r>
            <w:r w:rsidRPr="008F34AF">
              <w:rPr>
                <w:b/>
                <w:noProof/>
                <w:sz w:val="28"/>
              </w:rPr>
              <w:fldChar w:fldCharType="end"/>
            </w:r>
            <w:r w:rsidR="006D18D3" w:rsidRPr="008F34AF">
              <w:rPr>
                <w:b/>
                <w:noProof/>
              </w:rPr>
              <w:t xml:space="preserve"> </w:t>
            </w:r>
          </w:p>
        </w:tc>
        <w:tc>
          <w:tcPr>
            <w:tcW w:w="2410" w:type="dxa"/>
          </w:tcPr>
          <w:p w:rsidR="001E41F3" w:rsidRPr="008F34AF" w:rsidRDefault="001E41F3" w:rsidP="0051580D">
            <w:pPr>
              <w:pStyle w:val="CRCoverPage"/>
              <w:tabs>
                <w:tab w:val="right" w:pos="1825"/>
              </w:tabs>
              <w:spacing w:after="0"/>
              <w:jc w:val="center"/>
              <w:rPr>
                <w:noProof/>
              </w:rPr>
            </w:pPr>
            <w:r w:rsidRPr="008F34AF">
              <w:rPr>
                <w:b/>
                <w:noProof/>
                <w:sz w:val="28"/>
                <w:szCs w:val="28"/>
              </w:rPr>
              <w:t>Current version:</w:t>
            </w:r>
          </w:p>
        </w:tc>
        <w:tc>
          <w:tcPr>
            <w:tcW w:w="1701" w:type="dxa"/>
            <w:shd w:val="pct30" w:color="FFFF00" w:fill="auto"/>
          </w:tcPr>
          <w:p w:rsidR="001E41F3" w:rsidRPr="008F34AF" w:rsidRDefault="008F34AF" w:rsidP="00FF323C">
            <w:pPr>
              <w:pStyle w:val="CRCoverPage"/>
              <w:spacing w:after="0"/>
              <w:jc w:val="center"/>
              <w:rPr>
                <w:noProof/>
                <w:sz w:val="28"/>
              </w:rPr>
            </w:pPr>
            <w:r w:rsidRPr="008F34AF">
              <w:rPr>
                <w:b/>
                <w:noProof/>
                <w:sz w:val="28"/>
              </w:rPr>
              <w:t>1</w:t>
            </w:r>
            <w:r w:rsidR="00FF323C">
              <w:rPr>
                <w:b/>
                <w:noProof/>
                <w:sz w:val="28"/>
              </w:rPr>
              <w:t>7</w:t>
            </w:r>
            <w:r w:rsidR="006D18D3" w:rsidRPr="008F34AF">
              <w:rPr>
                <w:b/>
                <w:noProof/>
                <w:sz w:val="28"/>
              </w:rPr>
              <w:t>.</w:t>
            </w:r>
            <w:r w:rsidR="00FF323C">
              <w:rPr>
                <w:b/>
                <w:noProof/>
                <w:sz w:val="28"/>
              </w:rPr>
              <w:t>0</w:t>
            </w:r>
            <w:r w:rsidR="006D18D3" w:rsidRPr="008F34AF">
              <w:rPr>
                <w:b/>
                <w:noProof/>
                <w:sz w:val="28"/>
              </w:rPr>
              <w:t>.</w:t>
            </w:r>
            <w:r w:rsidR="00CF0C59" w:rsidRPr="008F34AF">
              <w:rPr>
                <w:b/>
                <w:noProof/>
                <w:sz w:val="28"/>
              </w:rPr>
              <w:t>0</w:t>
            </w:r>
          </w:p>
        </w:tc>
        <w:tc>
          <w:tcPr>
            <w:tcW w:w="143" w:type="dxa"/>
            <w:tcBorders>
              <w:right w:val="single" w:sz="4" w:space="0" w:color="auto"/>
            </w:tcBorders>
          </w:tcPr>
          <w:p w:rsidR="001E41F3" w:rsidRPr="008F34AF" w:rsidRDefault="001E41F3">
            <w:pPr>
              <w:pStyle w:val="CRCoverPage"/>
              <w:spacing w:after="0"/>
              <w:rPr>
                <w:noProof/>
              </w:rPr>
            </w:pPr>
          </w:p>
        </w:tc>
      </w:tr>
      <w:tr w:rsidR="001E41F3" w:rsidRPr="008F34AF" w:rsidTr="00547111">
        <w:tc>
          <w:tcPr>
            <w:tcW w:w="9641" w:type="dxa"/>
            <w:gridSpan w:val="9"/>
            <w:tcBorders>
              <w:left w:val="single" w:sz="4" w:space="0" w:color="auto"/>
              <w:right w:val="single" w:sz="4" w:space="0" w:color="auto"/>
            </w:tcBorders>
          </w:tcPr>
          <w:p w:rsidR="001E41F3" w:rsidRPr="008F34AF" w:rsidRDefault="001E41F3">
            <w:pPr>
              <w:pStyle w:val="CRCoverPage"/>
              <w:spacing w:after="0"/>
              <w:rPr>
                <w:noProof/>
              </w:rPr>
            </w:pPr>
          </w:p>
        </w:tc>
      </w:tr>
      <w:tr w:rsidR="001E41F3" w:rsidRPr="008F34AF" w:rsidTr="00547111">
        <w:tc>
          <w:tcPr>
            <w:tcW w:w="9641" w:type="dxa"/>
            <w:gridSpan w:val="9"/>
            <w:tcBorders>
              <w:top w:val="single" w:sz="4" w:space="0" w:color="auto"/>
            </w:tcBorders>
          </w:tcPr>
          <w:p w:rsidR="001E41F3" w:rsidRPr="008F34AF" w:rsidRDefault="001E41F3">
            <w:pPr>
              <w:pStyle w:val="CRCoverPage"/>
              <w:spacing w:after="0"/>
              <w:jc w:val="center"/>
              <w:rPr>
                <w:rFonts w:cs="Arial"/>
                <w:i/>
                <w:noProof/>
              </w:rPr>
            </w:pPr>
            <w:r w:rsidRPr="008F34AF">
              <w:rPr>
                <w:rFonts w:cs="Arial"/>
                <w:i/>
                <w:noProof/>
              </w:rPr>
              <w:t xml:space="preserve">For </w:t>
            </w:r>
            <w:hyperlink r:id="rId8" w:anchor="_blank" w:history="1">
              <w:r w:rsidRPr="008F34AF">
                <w:rPr>
                  <w:rStyle w:val="Hyperlink"/>
                  <w:rFonts w:cs="Arial"/>
                  <w:b/>
                  <w:i/>
                  <w:noProof/>
                  <w:color w:val="FF0000"/>
                </w:rPr>
                <w:t>HE</w:t>
              </w:r>
              <w:bookmarkStart w:id="1" w:name="_Hlt497126619"/>
              <w:r w:rsidRPr="008F34AF">
                <w:rPr>
                  <w:rStyle w:val="Hyperlink"/>
                  <w:rFonts w:cs="Arial"/>
                  <w:b/>
                  <w:i/>
                  <w:noProof/>
                  <w:color w:val="FF0000"/>
                </w:rPr>
                <w:t>L</w:t>
              </w:r>
              <w:bookmarkEnd w:id="1"/>
              <w:r w:rsidRPr="008F34AF">
                <w:rPr>
                  <w:rStyle w:val="Hyperlink"/>
                  <w:rFonts w:cs="Arial"/>
                  <w:b/>
                  <w:i/>
                  <w:noProof/>
                  <w:color w:val="FF0000"/>
                </w:rPr>
                <w:t>P</w:t>
              </w:r>
            </w:hyperlink>
            <w:r w:rsidRPr="008F34AF">
              <w:rPr>
                <w:rFonts w:cs="Arial"/>
                <w:b/>
                <w:i/>
                <w:noProof/>
                <w:color w:val="FF0000"/>
              </w:rPr>
              <w:t xml:space="preserve"> </w:t>
            </w:r>
            <w:r w:rsidRPr="008F34AF">
              <w:rPr>
                <w:rFonts w:cs="Arial"/>
                <w:i/>
                <w:noProof/>
              </w:rPr>
              <w:t>on using this form</w:t>
            </w:r>
            <w:r w:rsidR="0051580D" w:rsidRPr="008F34AF">
              <w:rPr>
                <w:rFonts w:cs="Arial"/>
                <w:i/>
                <w:noProof/>
              </w:rPr>
              <w:t>: c</w:t>
            </w:r>
            <w:r w:rsidR="00F25D98" w:rsidRPr="008F34AF">
              <w:rPr>
                <w:rFonts w:cs="Arial"/>
                <w:i/>
                <w:noProof/>
              </w:rPr>
              <w:t xml:space="preserve">omprehensive instructions can be found at </w:t>
            </w:r>
            <w:r w:rsidR="001B7A65" w:rsidRPr="008F34AF">
              <w:rPr>
                <w:rFonts w:cs="Arial"/>
                <w:i/>
                <w:noProof/>
              </w:rPr>
              <w:br/>
            </w:r>
            <w:hyperlink r:id="rId9" w:history="1">
              <w:r w:rsidR="00DE34CF" w:rsidRPr="008F34AF">
                <w:rPr>
                  <w:rStyle w:val="Hyperlink"/>
                  <w:rFonts w:cs="Arial"/>
                  <w:i/>
                  <w:noProof/>
                </w:rPr>
                <w:t>http://www.3gpp.org/Change-Requests</w:t>
              </w:r>
            </w:hyperlink>
            <w:r w:rsidR="00F25D98" w:rsidRPr="008F34AF">
              <w:rPr>
                <w:rFonts w:cs="Arial"/>
                <w:i/>
                <w:noProof/>
              </w:rPr>
              <w:t>.</w:t>
            </w:r>
          </w:p>
        </w:tc>
      </w:tr>
      <w:tr w:rsidR="001E41F3" w:rsidRPr="008F34AF" w:rsidTr="00547111">
        <w:tc>
          <w:tcPr>
            <w:tcW w:w="9641" w:type="dxa"/>
            <w:gridSpan w:val="9"/>
          </w:tcPr>
          <w:p w:rsidR="001E41F3" w:rsidRPr="008F34AF" w:rsidRDefault="001E41F3">
            <w:pPr>
              <w:pStyle w:val="CRCoverPage"/>
              <w:spacing w:after="0"/>
              <w:rPr>
                <w:noProof/>
                <w:sz w:val="8"/>
                <w:szCs w:val="8"/>
              </w:rPr>
            </w:pPr>
          </w:p>
        </w:tc>
      </w:tr>
    </w:tbl>
    <w:p w:rsidR="001E41F3" w:rsidRPr="008F34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34AF" w:rsidTr="00A7671C">
        <w:tc>
          <w:tcPr>
            <w:tcW w:w="2835" w:type="dxa"/>
          </w:tcPr>
          <w:p w:rsidR="00F25D98" w:rsidRPr="008F34AF" w:rsidRDefault="00F25D98" w:rsidP="001E41F3">
            <w:pPr>
              <w:pStyle w:val="CRCoverPage"/>
              <w:tabs>
                <w:tab w:val="right" w:pos="2751"/>
              </w:tabs>
              <w:spacing w:after="0"/>
              <w:rPr>
                <w:b/>
                <w:i/>
                <w:noProof/>
              </w:rPr>
            </w:pPr>
            <w:r w:rsidRPr="008F34AF">
              <w:rPr>
                <w:b/>
                <w:i/>
                <w:noProof/>
              </w:rPr>
              <w:t>Proposed change</w:t>
            </w:r>
            <w:r w:rsidR="00A7671C" w:rsidRPr="008F34AF">
              <w:rPr>
                <w:b/>
                <w:i/>
                <w:noProof/>
              </w:rPr>
              <w:t xml:space="preserve"> </w:t>
            </w:r>
            <w:r w:rsidRPr="008F34AF">
              <w:rPr>
                <w:b/>
                <w:i/>
                <w:noProof/>
              </w:rPr>
              <w:t>affects:</w:t>
            </w:r>
          </w:p>
        </w:tc>
        <w:tc>
          <w:tcPr>
            <w:tcW w:w="1418" w:type="dxa"/>
          </w:tcPr>
          <w:p w:rsidR="00F25D98" w:rsidRPr="008F34AF" w:rsidRDefault="00F25D98" w:rsidP="001E41F3">
            <w:pPr>
              <w:pStyle w:val="CRCoverPage"/>
              <w:spacing w:after="0"/>
              <w:jc w:val="right"/>
              <w:rPr>
                <w:noProof/>
              </w:rPr>
            </w:pPr>
            <w:r w:rsidRPr="008F34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F34AF" w:rsidRDefault="00F25D98" w:rsidP="001E41F3">
            <w:pPr>
              <w:pStyle w:val="CRCoverPage"/>
              <w:spacing w:after="0"/>
              <w:jc w:val="center"/>
              <w:rPr>
                <w:b/>
                <w:caps/>
                <w:noProof/>
              </w:rPr>
            </w:pPr>
          </w:p>
        </w:tc>
        <w:tc>
          <w:tcPr>
            <w:tcW w:w="709" w:type="dxa"/>
            <w:tcBorders>
              <w:left w:val="single" w:sz="4" w:space="0" w:color="auto"/>
            </w:tcBorders>
          </w:tcPr>
          <w:p w:rsidR="00F25D98" w:rsidRPr="008F34AF" w:rsidRDefault="00F25D98" w:rsidP="001E41F3">
            <w:pPr>
              <w:pStyle w:val="CRCoverPage"/>
              <w:spacing w:after="0"/>
              <w:jc w:val="right"/>
              <w:rPr>
                <w:noProof/>
                <w:u w:val="single"/>
              </w:rPr>
            </w:pPr>
            <w:r w:rsidRPr="008F34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F34AF" w:rsidRDefault="00F25D98" w:rsidP="001E41F3">
            <w:pPr>
              <w:pStyle w:val="CRCoverPage"/>
              <w:spacing w:after="0"/>
              <w:jc w:val="center"/>
              <w:rPr>
                <w:b/>
                <w:caps/>
                <w:noProof/>
              </w:rPr>
            </w:pPr>
          </w:p>
        </w:tc>
        <w:tc>
          <w:tcPr>
            <w:tcW w:w="2126" w:type="dxa"/>
          </w:tcPr>
          <w:p w:rsidR="00F25D98" w:rsidRPr="008F34AF" w:rsidRDefault="00F25D98" w:rsidP="001E41F3">
            <w:pPr>
              <w:pStyle w:val="CRCoverPage"/>
              <w:spacing w:after="0"/>
              <w:jc w:val="right"/>
              <w:rPr>
                <w:noProof/>
                <w:u w:val="single"/>
              </w:rPr>
            </w:pPr>
            <w:r w:rsidRPr="008F34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34AF" w:rsidRDefault="00F25D98" w:rsidP="001E41F3">
            <w:pPr>
              <w:pStyle w:val="CRCoverPage"/>
              <w:spacing w:after="0"/>
              <w:jc w:val="center"/>
              <w:rPr>
                <w:b/>
                <w:caps/>
                <w:noProof/>
              </w:rPr>
            </w:pPr>
          </w:p>
        </w:tc>
        <w:tc>
          <w:tcPr>
            <w:tcW w:w="1418" w:type="dxa"/>
            <w:tcBorders>
              <w:left w:val="nil"/>
            </w:tcBorders>
          </w:tcPr>
          <w:p w:rsidR="00F25D98" w:rsidRPr="008F34AF" w:rsidRDefault="00F25D98" w:rsidP="001E41F3">
            <w:pPr>
              <w:pStyle w:val="CRCoverPage"/>
              <w:spacing w:after="0"/>
              <w:jc w:val="right"/>
              <w:rPr>
                <w:noProof/>
              </w:rPr>
            </w:pPr>
            <w:r w:rsidRPr="008F34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F34AF" w:rsidRDefault="00AF1A6F" w:rsidP="001E41F3">
            <w:pPr>
              <w:pStyle w:val="CRCoverPage"/>
              <w:spacing w:after="0"/>
              <w:jc w:val="center"/>
              <w:rPr>
                <w:b/>
                <w:bCs/>
                <w:caps/>
                <w:noProof/>
              </w:rPr>
            </w:pPr>
            <w:r w:rsidRPr="008F34AF">
              <w:rPr>
                <w:b/>
                <w:bCs/>
                <w:caps/>
                <w:noProof/>
              </w:rPr>
              <w:t>X</w:t>
            </w:r>
          </w:p>
        </w:tc>
      </w:tr>
    </w:tbl>
    <w:p w:rsidR="001E41F3" w:rsidRPr="008F34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34AF" w:rsidTr="00547111">
        <w:tc>
          <w:tcPr>
            <w:tcW w:w="9640" w:type="dxa"/>
            <w:gridSpan w:val="11"/>
          </w:tcPr>
          <w:p w:rsidR="001E41F3" w:rsidRPr="008F34AF" w:rsidRDefault="001E41F3">
            <w:pPr>
              <w:pStyle w:val="CRCoverPage"/>
              <w:spacing w:after="0"/>
              <w:rPr>
                <w:noProof/>
                <w:sz w:val="8"/>
                <w:szCs w:val="8"/>
              </w:rPr>
            </w:pPr>
          </w:p>
        </w:tc>
      </w:tr>
      <w:tr w:rsidR="001E41F3" w:rsidRPr="008F34AF" w:rsidTr="00547111">
        <w:tc>
          <w:tcPr>
            <w:tcW w:w="1843" w:type="dxa"/>
            <w:tcBorders>
              <w:top w:val="single" w:sz="4" w:space="0" w:color="auto"/>
              <w:left w:val="single" w:sz="4" w:space="0" w:color="auto"/>
            </w:tcBorders>
          </w:tcPr>
          <w:p w:rsidR="001E41F3" w:rsidRPr="008F34AF" w:rsidRDefault="001E41F3">
            <w:pPr>
              <w:pStyle w:val="CRCoverPage"/>
              <w:tabs>
                <w:tab w:val="right" w:pos="1759"/>
              </w:tabs>
              <w:spacing w:after="0"/>
              <w:rPr>
                <w:b/>
                <w:i/>
                <w:noProof/>
              </w:rPr>
            </w:pPr>
            <w:r w:rsidRPr="008F34AF">
              <w:rPr>
                <w:b/>
                <w:i/>
                <w:noProof/>
              </w:rPr>
              <w:t>Title:</w:t>
            </w:r>
            <w:r w:rsidRPr="008F34AF">
              <w:rPr>
                <w:b/>
                <w:i/>
                <w:noProof/>
              </w:rPr>
              <w:tab/>
            </w:r>
          </w:p>
        </w:tc>
        <w:tc>
          <w:tcPr>
            <w:tcW w:w="7797" w:type="dxa"/>
            <w:gridSpan w:val="10"/>
            <w:tcBorders>
              <w:top w:val="single" w:sz="4" w:space="0" w:color="auto"/>
              <w:right w:val="single" w:sz="4" w:space="0" w:color="auto"/>
            </w:tcBorders>
            <w:shd w:val="pct30" w:color="FFFF00" w:fill="auto"/>
          </w:tcPr>
          <w:p w:rsidR="001E41F3" w:rsidRPr="008F34AF" w:rsidRDefault="00AA581B">
            <w:pPr>
              <w:pStyle w:val="CRCoverPage"/>
              <w:spacing w:after="0"/>
              <w:ind w:left="100"/>
              <w:rPr>
                <w:noProof/>
              </w:rPr>
            </w:pPr>
            <w:r w:rsidRPr="008F34AF">
              <w:t>Correction on non-3GPP access type</w:t>
            </w:r>
          </w:p>
        </w:tc>
      </w:tr>
      <w:tr w:rsidR="001E41F3" w:rsidRPr="008F34AF" w:rsidTr="00547111">
        <w:tc>
          <w:tcPr>
            <w:tcW w:w="1843" w:type="dxa"/>
            <w:tcBorders>
              <w:left w:val="single" w:sz="4" w:space="0" w:color="auto"/>
            </w:tcBorders>
          </w:tcPr>
          <w:p w:rsidR="001E41F3" w:rsidRPr="008F34AF" w:rsidRDefault="001E41F3">
            <w:pPr>
              <w:pStyle w:val="CRCoverPage"/>
              <w:spacing w:after="0"/>
              <w:rPr>
                <w:b/>
                <w:i/>
                <w:noProof/>
                <w:sz w:val="8"/>
                <w:szCs w:val="8"/>
              </w:rPr>
            </w:pPr>
          </w:p>
        </w:tc>
        <w:tc>
          <w:tcPr>
            <w:tcW w:w="7797" w:type="dxa"/>
            <w:gridSpan w:val="10"/>
            <w:tcBorders>
              <w:right w:val="single" w:sz="4" w:space="0" w:color="auto"/>
            </w:tcBorders>
          </w:tcPr>
          <w:p w:rsidR="001E41F3" w:rsidRPr="008F34AF" w:rsidRDefault="001E41F3">
            <w:pPr>
              <w:pStyle w:val="CRCoverPage"/>
              <w:spacing w:after="0"/>
              <w:rPr>
                <w:noProof/>
                <w:sz w:val="8"/>
                <w:szCs w:val="8"/>
              </w:rPr>
            </w:pPr>
          </w:p>
        </w:tc>
      </w:tr>
      <w:tr w:rsidR="001E41F3" w:rsidRPr="008F34AF" w:rsidTr="00547111">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Source to WG:</w:t>
            </w:r>
          </w:p>
        </w:tc>
        <w:tc>
          <w:tcPr>
            <w:tcW w:w="7797" w:type="dxa"/>
            <w:gridSpan w:val="10"/>
            <w:tcBorders>
              <w:right w:val="single" w:sz="4" w:space="0" w:color="auto"/>
            </w:tcBorders>
            <w:shd w:val="pct30" w:color="FFFF00" w:fill="auto"/>
          </w:tcPr>
          <w:p w:rsidR="001E41F3" w:rsidRPr="008F34AF" w:rsidRDefault="00B51DB3">
            <w:pPr>
              <w:pStyle w:val="CRCoverPage"/>
              <w:spacing w:after="0"/>
              <w:ind w:left="100"/>
              <w:rPr>
                <w:noProof/>
              </w:rPr>
            </w:pPr>
            <w:r w:rsidRPr="008F34AF">
              <w:rPr>
                <w:noProof/>
              </w:rPr>
              <w:fldChar w:fldCharType="begin"/>
            </w:r>
            <w:r w:rsidRPr="008F34AF">
              <w:rPr>
                <w:noProof/>
              </w:rPr>
              <w:instrText xml:space="preserve"> DOCPROPERTY  SourceIfWg  \* MERGEFORMAT </w:instrText>
            </w:r>
            <w:r w:rsidRPr="008F34AF">
              <w:rPr>
                <w:noProof/>
              </w:rPr>
              <w:fldChar w:fldCharType="separate"/>
            </w:r>
            <w:r w:rsidR="00514818" w:rsidRPr="008F34AF">
              <w:rPr>
                <w:noProof/>
              </w:rPr>
              <w:t>Huawei, HiSilicon</w:t>
            </w:r>
            <w:r w:rsidRPr="008F34AF">
              <w:rPr>
                <w:noProof/>
              </w:rPr>
              <w:fldChar w:fldCharType="end"/>
            </w:r>
          </w:p>
        </w:tc>
      </w:tr>
      <w:tr w:rsidR="001E41F3" w:rsidRPr="008F34AF" w:rsidTr="00547111">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Source to TSG:</w:t>
            </w:r>
          </w:p>
        </w:tc>
        <w:tc>
          <w:tcPr>
            <w:tcW w:w="7797" w:type="dxa"/>
            <w:gridSpan w:val="10"/>
            <w:tcBorders>
              <w:right w:val="single" w:sz="4" w:space="0" w:color="auto"/>
            </w:tcBorders>
            <w:shd w:val="pct30" w:color="FFFF00" w:fill="auto"/>
          </w:tcPr>
          <w:p w:rsidR="001E41F3" w:rsidRPr="008F34AF" w:rsidRDefault="00B51DB3" w:rsidP="00547111">
            <w:pPr>
              <w:pStyle w:val="CRCoverPage"/>
              <w:spacing w:after="0"/>
              <w:ind w:left="100"/>
              <w:rPr>
                <w:noProof/>
              </w:rPr>
            </w:pPr>
            <w:r w:rsidRPr="008F34AF">
              <w:rPr>
                <w:noProof/>
              </w:rPr>
              <w:fldChar w:fldCharType="begin"/>
            </w:r>
            <w:r w:rsidRPr="008F34AF">
              <w:rPr>
                <w:noProof/>
              </w:rPr>
              <w:instrText xml:space="preserve"> DOCPROPERTY  SourceIfTsg  \* MERGEFORMAT </w:instrText>
            </w:r>
            <w:r w:rsidRPr="008F34AF">
              <w:rPr>
                <w:noProof/>
              </w:rPr>
              <w:fldChar w:fldCharType="separate"/>
            </w:r>
            <w:r w:rsidR="00514818" w:rsidRPr="008F34AF">
              <w:rPr>
                <w:noProof/>
              </w:rPr>
              <w:t>SA2</w:t>
            </w:r>
            <w:r w:rsidRPr="008F34AF">
              <w:rPr>
                <w:noProof/>
              </w:rPr>
              <w:fldChar w:fldCharType="end"/>
            </w:r>
          </w:p>
        </w:tc>
      </w:tr>
      <w:tr w:rsidR="001E41F3" w:rsidRPr="008F34AF" w:rsidTr="00547111">
        <w:tc>
          <w:tcPr>
            <w:tcW w:w="1843" w:type="dxa"/>
            <w:tcBorders>
              <w:left w:val="single" w:sz="4" w:space="0" w:color="auto"/>
            </w:tcBorders>
          </w:tcPr>
          <w:p w:rsidR="001E41F3" w:rsidRPr="008F34AF" w:rsidRDefault="001E41F3">
            <w:pPr>
              <w:pStyle w:val="CRCoverPage"/>
              <w:spacing w:after="0"/>
              <w:rPr>
                <w:b/>
                <w:i/>
                <w:noProof/>
                <w:sz w:val="8"/>
                <w:szCs w:val="8"/>
              </w:rPr>
            </w:pPr>
          </w:p>
        </w:tc>
        <w:tc>
          <w:tcPr>
            <w:tcW w:w="7797" w:type="dxa"/>
            <w:gridSpan w:val="10"/>
            <w:tcBorders>
              <w:right w:val="single" w:sz="4" w:space="0" w:color="auto"/>
            </w:tcBorders>
          </w:tcPr>
          <w:p w:rsidR="001E41F3" w:rsidRPr="008F34AF" w:rsidRDefault="001E41F3">
            <w:pPr>
              <w:pStyle w:val="CRCoverPage"/>
              <w:spacing w:after="0"/>
              <w:rPr>
                <w:noProof/>
                <w:sz w:val="8"/>
                <w:szCs w:val="8"/>
              </w:rPr>
            </w:pPr>
          </w:p>
        </w:tc>
      </w:tr>
      <w:tr w:rsidR="001E41F3" w:rsidRPr="008F34AF" w:rsidTr="00547111">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Work item code</w:t>
            </w:r>
            <w:r w:rsidR="0051580D" w:rsidRPr="008F34AF">
              <w:rPr>
                <w:b/>
                <w:i/>
                <w:noProof/>
              </w:rPr>
              <w:t>:</w:t>
            </w:r>
          </w:p>
        </w:tc>
        <w:tc>
          <w:tcPr>
            <w:tcW w:w="3686" w:type="dxa"/>
            <w:gridSpan w:val="5"/>
            <w:shd w:val="pct30" w:color="FFFF00" w:fill="auto"/>
          </w:tcPr>
          <w:p w:rsidR="001E41F3" w:rsidRPr="008F34AF" w:rsidRDefault="00AA581B">
            <w:pPr>
              <w:pStyle w:val="CRCoverPage"/>
              <w:spacing w:after="0"/>
              <w:ind w:left="100"/>
              <w:rPr>
                <w:noProof/>
              </w:rPr>
            </w:pPr>
            <w:r w:rsidRPr="008F34AF">
              <w:rPr>
                <w:noProof/>
              </w:rPr>
              <w:t>5WWC</w:t>
            </w:r>
          </w:p>
        </w:tc>
        <w:tc>
          <w:tcPr>
            <w:tcW w:w="567" w:type="dxa"/>
            <w:tcBorders>
              <w:left w:val="nil"/>
            </w:tcBorders>
          </w:tcPr>
          <w:p w:rsidR="001E41F3" w:rsidRPr="008F34AF" w:rsidRDefault="001E41F3">
            <w:pPr>
              <w:pStyle w:val="CRCoverPage"/>
              <w:spacing w:after="0"/>
              <w:ind w:right="100"/>
              <w:rPr>
                <w:noProof/>
              </w:rPr>
            </w:pPr>
          </w:p>
        </w:tc>
        <w:tc>
          <w:tcPr>
            <w:tcW w:w="1417" w:type="dxa"/>
            <w:gridSpan w:val="3"/>
            <w:tcBorders>
              <w:left w:val="nil"/>
            </w:tcBorders>
          </w:tcPr>
          <w:p w:rsidR="001E41F3" w:rsidRPr="008F34AF" w:rsidRDefault="001E41F3">
            <w:pPr>
              <w:pStyle w:val="CRCoverPage"/>
              <w:spacing w:after="0"/>
              <w:jc w:val="right"/>
              <w:rPr>
                <w:noProof/>
              </w:rPr>
            </w:pPr>
            <w:r w:rsidRPr="008F34AF">
              <w:rPr>
                <w:b/>
                <w:i/>
                <w:noProof/>
              </w:rPr>
              <w:t>Date:</w:t>
            </w:r>
          </w:p>
        </w:tc>
        <w:tc>
          <w:tcPr>
            <w:tcW w:w="2127" w:type="dxa"/>
            <w:tcBorders>
              <w:right w:val="single" w:sz="4" w:space="0" w:color="auto"/>
            </w:tcBorders>
            <w:shd w:val="pct30" w:color="FFFF00" w:fill="auto"/>
          </w:tcPr>
          <w:p w:rsidR="001E41F3" w:rsidRPr="008F34AF" w:rsidRDefault="00B51DB3" w:rsidP="00263A5D">
            <w:pPr>
              <w:pStyle w:val="CRCoverPage"/>
              <w:spacing w:after="0"/>
              <w:ind w:left="100"/>
              <w:rPr>
                <w:noProof/>
              </w:rPr>
            </w:pPr>
            <w:r w:rsidRPr="008F34AF">
              <w:rPr>
                <w:noProof/>
              </w:rPr>
              <w:fldChar w:fldCharType="begin"/>
            </w:r>
            <w:r w:rsidRPr="008F34AF">
              <w:rPr>
                <w:noProof/>
              </w:rPr>
              <w:instrText xml:space="preserve"> DOCPROPERTY  ResDate  \* MERGEFORMAT </w:instrText>
            </w:r>
            <w:r w:rsidRPr="008F34AF">
              <w:rPr>
                <w:noProof/>
              </w:rPr>
              <w:fldChar w:fldCharType="separate"/>
            </w:r>
            <w:r w:rsidR="00A542FF" w:rsidRPr="008F34AF">
              <w:rPr>
                <w:noProof/>
              </w:rPr>
              <w:t>202</w:t>
            </w:r>
            <w:r w:rsidR="009B162C" w:rsidRPr="008F34AF">
              <w:rPr>
                <w:noProof/>
              </w:rPr>
              <w:t>1</w:t>
            </w:r>
            <w:r w:rsidR="00A542FF" w:rsidRPr="008F34AF">
              <w:rPr>
                <w:noProof/>
              </w:rPr>
              <w:t>-</w:t>
            </w:r>
            <w:r w:rsidR="00F8390E" w:rsidRPr="008F34AF">
              <w:rPr>
                <w:noProof/>
              </w:rPr>
              <w:t>0</w:t>
            </w:r>
            <w:r w:rsidR="00263A5D" w:rsidRPr="008F34AF">
              <w:rPr>
                <w:noProof/>
              </w:rPr>
              <w:t>5</w:t>
            </w:r>
            <w:r w:rsidR="003B40E1" w:rsidRPr="008F34AF">
              <w:rPr>
                <w:noProof/>
              </w:rPr>
              <w:t>-</w:t>
            </w:r>
            <w:r w:rsidRPr="008F34AF">
              <w:rPr>
                <w:noProof/>
              </w:rPr>
              <w:fldChar w:fldCharType="end"/>
            </w:r>
            <w:r w:rsidR="00F8390E" w:rsidRPr="008F34AF">
              <w:rPr>
                <w:noProof/>
              </w:rPr>
              <w:t>0</w:t>
            </w:r>
            <w:r w:rsidR="00263A5D" w:rsidRPr="008F34AF">
              <w:rPr>
                <w:noProof/>
              </w:rPr>
              <w:t>7</w:t>
            </w:r>
          </w:p>
        </w:tc>
      </w:tr>
      <w:tr w:rsidR="001E41F3" w:rsidRPr="008F34AF" w:rsidTr="00547111">
        <w:tc>
          <w:tcPr>
            <w:tcW w:w="1843" w:type="dxa"/>
            <w:tcBorders>
              <w:left w:val="single" w:sz="4" w:space="0" w:color="auto"/>
            </w:tcBorders>
          </w:tcPr>
          <w:p w:rsidR="001E41F3" w:rsidRPr="008F34AF" w:rsidRDefault="001E41F3">
            <w:pPr>
              <w:pStyle w:val="CRCoverPage"/>
              <w:spacing w:after="0"/>
              <w:rPr>
                <w:b/>
                <w:i/>
                <w:noProof/>
                <w:sz w:val="8"/>
                <w:szCs w:val="8"/>
              </w:rPr>
            </w:pPr>
          </w:p>
        </w:tc>
        <w:tc>
          <w:tcPr>
            <w:tcW w:w="1986" w:type="dxa"/>
            <w:gridSpan w:val="4"/>
          </w:tcPr>
          <w:p w:rsidR="001E41F3" w:rsidRPr="008F34AF" w:rsidRDefault="001E41F3">
            <w:pPr>
              <w:pStyle w:val="CRCoverPage"/>
              <w:spacing w:after="0"/>
              <w:rPr>
                <w:noProof/>
                <w:sz w:val="8"/>
                <w:szCs w:val="8"/>
              </w:rPr>
            </w:pPr>
          </w:p>
        </w:tc>
        <w:tc>
          <w:tcPr>
            <w:tcW w:w="2267" w:type="dxa"/>
            <w:gridSpan w:val="2"/>
          </w:tcPr>
          <w:p w:rsidR="001E41F3" w:rsidRPr="008F34AF" w:rsidRDefault="001E41F3">
            <w:pPr>
              <w:pStyle w:val="CRCoverPage"/>
              <w:spacing w:after="0"/>
              <w:rPr>
                <w:noProof/>
                <w:sz w:val="8"/>
                <w:szCs w:val="8"/>
              </w:rPr>
            </w:pPr>
          </w:p>
        </w:tc>
        <w:tc>
          <w:tcPr>
            <w:tcW w:w="1417" w:type="dxa"/>
            <w:gridSpan w:val="3"/>
          </w:tcPr>
          <w:p w:rsidR="001E41F3" w:rsidRPr="008F34AF" w:rsidRDefault="001E41F3">
            <w:pPr>
              <w:pStyle w:val="CRCoverPage"/>
              <w:spacing w:after="0"/>
              <w:rPr>
                <w:noProof/>
                <w:sz w:val="8"/>
                <w:szCs w:val="8"/>
              </w:rPr>
            </w:pPr>
          </w:p>
        </w:tc>
        <w:tc>
          <w:tcPr>
            <w:tcW w:w="2127" w:type="dxa"/>
            <w:tcBorders>
              <w:right w:val="single" w:sz="4" w:space="0" w:color="auto"/>
            </w:tcBorders>
          </w:tcPr>
          <w:p w:rsidR="001E41F3" w:rsidRPr="008F34AF" w:rsidRDefault="001E41F3">
            <w:pPr>
              <w:pStyle w:val="CRCoverPage"/>
              <w:spacing w:after="0"/>
              <w:rPr>
                <w:noProof/>
                <w:sz w:val="8"/>
                <w:szCs w:val="8"/>
              </w:rPr>
            </w:pPr>
          </w:p>
        </w:tc>
      </w:tr>
      <w:tr w:rsidR="001E41F3" w:rsidRPr="008F34AF" w:rsidTr="00547111">
        <w:trPr>
          <w:cantSplit/>
        </w:trPr>
        <w:tc>
          <w:tcPr>
            <w:tcW w:w="1843" w:type="dxa"/>
            <w:tcBorders>
              <w:left w:val="single" w:sz="4" w:space="0" w:color="auto"/>
            </w:tcBorders>
          </w:tcPr>
          <w:p w:rsidR="001E41F3" w:rsidRPr="008F34AF" w:rsidRDefault="001E41F3">
            <w:pPr>
              <w:pStyle w:val="CRCoverPage"/>
              <w:tabs>
                <w:tab w:val="right" w:pos="1759"/>
              </w:tabs>
              <w:spacing w:after="0"/>
              <w:rPr>
                <w:b/>
                <w:i/>
                <w:noProof/>
              </w:rPr>
            </w:pPr>
            <w:r w:rsidRPr="008F34AF">
              <w:rPr>
                <w:b/>
                <w:i/>
                <w:noProof/>
              </w:rPr>
              <w:t>Category:</w:t>
            </w:r>
          </w:p>
        </w:tc>
        <w:tc>
          <w:tcPr>
            <w:tcW w:w="851" w:type="dxa"/>
            <w:shd w:val="pct30" w:color="FFFF00" w:fill="auto"/>
          </w:tcPr>
          <w:p w:rsidR="001E41F3" w:rsidRPr="008F34AF" w:rsidRDefault="00FF323C" w:rsidP="00D24991">
            <w:pPr>
              <w:pStyle w:val="CRCoverPage"/>
              <w:spacing w:after="0"/>
              <w:ind w:left="100" w:right="-609"/>
              <w:rPr>
                <w:b/>
                <w:noProof/>
              </w:rPr>
            </w:pPr>
            <w:r>
              <w:rPr>
                <w:b/>
                <w:noProof/>
              </w:rPr>
              <w:t>A</w:t>
            </w:r>
          </w:p>
        </w:tc>
        <w:tc>
          <w:tcPr>
            <w:tcW w:w="3402" w:type="dxa"/>
            <w:gridSpan w:val="5"/>
            <w:tcBorders>
              <w:left w:val="nil"/>
            </w:tcBorders>
          </w:tcPr>
          <w:p w:rsidR="001E41F3" w:rsidRPr="008F34AF" w:rsidRDefault="001E41F3">
            <w:pPr>
              <w:pStyle w:val="CRCoverPage"/>
              <w:spacing w:after="0"/>
              <w:rPr>
                <w:noProof/>
              </w:rPr>
            </w:pPr>
          </w:p>
        </w:tc>
        <w:tc>
          <w:tcPr>
            <w:tcW w:w="1417" w:type="dxa"/>
            <w:gridSpan w:val="3"/>
            <w:tcBorders>
              <w:left w:val="nil"/>
            </w:tcBorders>
          </w:tcPr>
          <w:p w:rsidR="001E41F3" w:rsidRPr="008F34AF" w:rsidRDefault="001E41F3">
            <w:pPr>
              <w:pStyle w:val="CRCoverPage"/>
              <w:spacing w:after="0"/>
              <w:jc w:val="right"/>
              <w:rPr>
                <w:b/>
                <w:i/>
                <w:noProof/>
              </w:rPr>
            </w:pPr>
            <w:r w:rsidRPr="008F34AF">
              <w:rPr>
                <w:b/>
                <w:i/>
                <w:noProof/>
              </w:rPr>
              <w:t>Release:</w:t>
            </w:r>
          </w:p>
        </w:tc>
        <w:tc>
          <w:tcPr>
            <w:tcW w:w="2127" w:type="dxa"/>
            <w:tcBorders>
              <w:right w:val="single" w:sz="4" w:space="0" w:color="auto"/>
            </w:tcBorders>
            <w:shd w:val="pct30" w:color="FFFF00" w:fill="auto"/>
          </w:tcPr>
          <w:p w:rsidR="001E41F3" w:rsidRPr="008F34AF" w:rsidRDefault="00AF1A6F" w:rsidP="00CF0C59">
            <w:pPr>
              <w:pStyle w:val="CRCoverPage"/>
              <w:spacing w:after="0"/>
              <w:ind w:left="100"/>
              <w:rPr>
                <w:noProof/>
              </w:rPr>
            </w:pPr>
            <w:r w:rsidRPr="008F34AF">
              <w:rPr>
                <w:noProof/>
              </w:rPr>
              <w:t>Rel-1</w:t>
            </w:r>
            <w:r w:rsidR="00FF323C">
              <w:rPr>
                <w:noProof/>
              </w:rPr>
              <w:t>7</w:t>
            </w:r>
          </w:p>
        </w:tc>
      </w:tr>
      <w:tr w:rsidR="001E41F3" w:rsidTr="00547111">
        <w:tc>
          <w:tcPr>
            <w:tcW w:w="1843" w:type="dxa"/>
            <w:tcBorders>
              <w:left w:val="single" w:sz="4" w:space="0" w:color="auto"/>
              <w:bottom w:val="single" w:sz="4" w:space="0" w:color="auto"/>
            </w:tcBorders>
          </w:tcPr>
          <w:p w:rsidR="001E41F3" w:rsidRPr="008F34AF" w:rsidRDefault="001E41F3">
            <w:pPr>
              <w:pStyle w:val="CRCoverPage"/>
              <w:spacing w:after="0"/>
              <w:rPr>
                <w:b/>
                <w:i/>
                <w:noProof/>
              </w:rPr>
            </w:pPr>
          </w:p>
        </w:tc>
        <w:tc>
          <w:tcPr>
            <w:tcW w:w="4677" w:type="dxa"/>
            <w:gridSpan w:val="8"/>
            <w:tcBorders>
              <w:bottom w:val="single" w:sz="4" w:space="0" w:color="auto"/>
            </w:tcBorders>
          </w:tcPr>
          <w:p w:rsidR="001E41F3" w:rsidRPr="008F34AF" w:rsidRDefault="001E41F3">
            <w:pPr>
              <w:pStyle w:val="CRCoverPage"/>
              <w:spacing w:after="0"/>
              <w:ind w:left="383" w:hanging="383"/>
              <w:rPr>
                <w:i/>
                <w:noProof/>
                <w:sz w:val="18"/>
              </w:rPr>
            </w:pPr>
            <w:r w:rsidRPr="008F34AF">
              <w:rPr>
                <w:i/>
                <w:noProof/>
                <w:sz w:val="18"/>
              </w:rPr>
              <w:t xml:space="preserve">Use </w:t>
            </w:r>
            <w:r w:rsidRPr="008F34AF">
              <w:rPr>
                <w:i/>
                <w:noProof/>
                <w:sz w:val="18"/>
                <w:u w:val="single"/>
              </w:rPr>
              <w:t>one</w:t>
            </w:r>
            <w:r w:rsidRPr="008F34AF">
              <w:rPr>
                <w:i/>
                <w:noProof/>
                <w:sz w:val="18"/>
              </w:rPr>
              <w:t xml:space="preserve"> of the following categories:</w:t>
            </w:r>
            <w:r w:rsidRPr="008F34AF">
              <w:rPr>
                <w:b/>
                <w:i/>
                <w:noProof/>
                <w:sz w:val="18"/>
              </w:rPr>
              <w:br/>
              <w:t>F</w:t>
            </w:r>
            <w:r w:rsidRPr="008F34AF">
              <w:rPr>
                <w:i/>
                <w:noProof/>
                <w:sz w:val="18"/>
              </w:rPr>
              <w:t xml:space="preserve">  (correction)</w:t>
            </w:r>
            <w:r w:rsidRPr="008F34AF">
              <w:rPr>
                <w:i/>
                <w:noProof/>
                <w:sz w:val="18"/>
              </w:rPr>
              <w:br/>
            </w:r>
            <w:r w:rsidRPr="008F34AF">
              <w:rPr>
                <w:b/>
                <w:i/>
                <w:noProof/>
                <w:sz w:val="18"/>
              </w:rPr>
              <w:t>A</w:t>
            </w:r>
            <w:r w:rsidRPr="008F34AF">
              <w:rPr>
                <w:i/>
                <w:noProof/>
                <w:sz w:val="18"/>
              </w:rPr>
              <w:t xml:space="preserve">  (</w:t>
            </w:r>
            <w:r w:rsidR="00DE34CF" w:rsidRPr="008F34AF">
              <w:rPr>
                <w:i/>
                <w:noProof/>
                <w:sz w:val="18"/>
              </w:rPr>
              <w:t xml:space="preserve">mirror </w:t>
            </w:r>
            <w:r w:rsidRPr="008F34AF">
              <w:rPr>
                <w:i/>
                <w:noProof/>
                <w:sz w:val="18"/>
              </w:rPr>
              <w:t>correspond</w:t>
            </w:r>
            <w:r w:rsidR="00DE34CF" w:rsidRPr="008F34AF">
              <w:rPr>
                <w:i/>
                <w:noProof/>
                <w:sz w:val="18"/>
              </w:rPr>
              <w:t xml:space="preserve">ing </w:t>
            </w:r>
            <w:r w:rsidRPr="008F34AF">
              <w:rPr>
                <w:i/>
                <w:noProof/>
                <w:sz w:val="18"/>
              </w:rPr>
              <w:t xml:space="preserve">to a </w:t>
            </w:r>
            <w:r w:rsidR="00DE34CF" w:rsidRPr="008F34AF">
              <w:rPr>
                <w:i/>
                <w:noProof/>
                <w:sz w:val="18"/>
              </w:rPr>
              <w:t xml:space="preserve">change </w:t>
            </w:r>
            <w:r w:rsidRPr="008F34AF">
              <w:rPr>
                <w:i/>
                <w:noProof/>
                <w:sz w:val="18"/>
              </w:rPr>
              <w:t>in an earlier release)</w:t>
            </w:r>
            <w:r w:rsidRPr="008F34AF">
              <w:rPr>
                <w:i/>
                <w:noProof/>
                <w:sz w:val="18"/>
              </w:rPr>
              <w:br/>
            </w:r>
            <w:r w:rsidRPr="008F34AF">
              <w:rPr>
                <w:b/>
                <w:i/>
                <w:noProof/>
                <w:sz w:val="18"/>
              </w:rPr>
              <w:t>B</w:t>
            </w:r>
            <w:r w:rsidRPr="008F34AF">
              <w:rPr>
                <w:i/>
                <w:noProof/>
                <w:sz w:val="18"/>
              </w:rPr>
              <w:t xml:space="preserve">  (addition of feature), </w:t>
            </w:r>
            <w:r w:rsidRPr="008F34AF">
              <w:rPr>
                <w:i/>
                <w:noProof/>
                <w:sz w:val="18"/>
              </w:rPr>
              <w:br/>
            </w:r>
            <w:r w:rsidRPr="008F34AF">
              <w:rPr>
                <w:b/>
                <w:i/>
                <w:noProof/>
                <w:sz w:val="18"/>
              </w:rPr>
              <w:t>C</w:t>
            </w:r>
            <w:r w:rsidRPr="008F34AF">
              <w:rPr>
                <w:i/>
                <w:noProof/>
                <w:sz w:val="18"/>
              </w:rPr>
              <w:t xml:space="preserve">  (functional modification of feature)</w:t>
            </w:r>
            <w:r w:rsidRPr="008F34AF">
              <w:rPr>
                <w:i/>
                <w:noProof/>
                <w:sz w:val="18"/>
              </w:rPr>
              <w:br/>
            </w:r>
            <w:r w:rsidRPr="008F34AF">
              <w:rPr>
                <w:b/>
                <w:i/>
                <w:noProof/>
                <w:sz w:val="18"/>
              </w:rPr>
              <w:t>D</w:t>
            </w:r>
            <w:r w:rsidRPr="008F34AF">
              <w:rPr>
                <w:i/>
                <w:noProof/>
                <w:sz w:val="18"/>
              </w:rPr>
              <w:t xml:space="preserve">  (editorial modification)</w:t>
            </w:r>
          </w:p>
          <w:p w:rsidR="001E41F3" w:rsidRPr="008F34AF" w:rsidRDefault="001E41F3">
            <w:pPr>
              <w:pStyle w:val="CRCoverPage"/>
              <w:rPr>
                <w:noProof/>
              </w:rPr>
            </w:pPr>
            <w:r w:rsidRPr="008F34AF">
              <w:rPr>
                <w:noProof/>
                <w:sz w:val="18"/>
              </w:rPr>
              <w:t>Detailed explanations of the above categories can</w:t>
            </w:r>
            <w:r w:rsidRPr="008F34AF">
              <w:rPr>
                <w:noProof/>
                <w:sz w:val="18"/>
              </w:rPr>
              <w:br/>
              <w:t xml:space="preserve">be found in 3GPP </w:t>
            </w:r>
            <w:hyperlink r:id="rId10" w:history="1">
              <w:r w:rsidRPr="008F34AF">
                <w:rPr>
                  <w:rStyle w:val="Hyperlink"/>
                  <w:noProof/>
                  <w:sz w:val="18"/>
                </w:rPr>
                <w:t>TR 21.900</w:t>
              </w:r>
            </w:hyperlink>
            <w:r w:rsidRPr="008F34AF">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8F34AF">
              <w:rPr>
                <w:i/>
                <w:noProof/>
                <w:sz w:val="18"/>
              </w:rPr>
              <w:t xml:space="preserve">Use </w:t>
            </w:r>
            <w:r w:rsidRPr="008F34AF">
              <w:rPr>
                <w:i/>
                <w:noProof/>
                <w:sz w:val="18"/>
                <w:u w:val="single"/>
              </w:rPr>
              <w:t>one</w:t>
            </w:r>
            <w:r w:rsidRPr="008F34AF">
              <w:rPr>
                <w:i/>
                <w:noProof/>
                <w:sz w:val="18"/>
              </w:rPr>
              <w:t xml:space="preserve"> of the following releases:</w:t>
            </w:r>
            <w:r w:rsidRPr="008F34AF">
              <w:rPr>
                <w:i/>
                <w:noProof/>
                <w:sz w:val="18"/>
              </w:rPr>
              <w:br/>
            </w:r>
            <w:r w:rsidR="00706BCA" w:rsidRPr="008F34AF">
              <w:rPr>
                <w:i/>
                <w:noProof/>
                <w:sz w:val="18"/>
              </w:rPr>
              <w:t>Rel-8</w:t>
            </w:r>
            <w:r w:rsidR="00706BCA" w:rsidRPr="008F34AF">
              <w:rPr>
                <w:i/>
                <w:noProof/>
                <w:sz w:val="18"/>
              </w:rPr>
              <w:tab/>
              <w:t>(Release 8)</w:t>
            </w:r>
            <w:r w:rsidR="00706BCA" w:rsidRPr="008F34AF">
              <w:rPr>
                <w:i/>
                <w:noProof/>
                <w:sz w:val="18"/>
              </w:rPr>
              <w:br/>
              <w:t>Rel-9</w:t>
            </w:r>
            <w:r w:rsidR="00706BCA" w:rsidRPr="008F34AF">
              <w:rPr>
                <w:i/>
                <w:noProof/>
                <w:sz w:val="18"/>
              </w:rPr>
              <w:tab/>
              <w:t>(Release 9)</w:t>
            </w:r>
            <w:r w:rsidR="00706BCA" w:rsidRPr="008F34AF">
              <w:rPr>
                <w:i/>
                <w:noProof/>
                <w:sz w:val="18"/>
              </w:rPr>
              <w:br/>
              <w:t>Rel-10</w:t>
            </w:r>
            <w:r w:rsidR="00706BCA" w:rsidRPr="008F34AF">
              <w:rPr>
                <w:i/>
                <w:noProof/>
                <w:sz w:val="18"/>
              </w:rPr>
              <w:tab/>
              <w:t>(Release 10)</w:t>
            </w:r>
            <w:r w:rsidR="00706BCA" w:rsidRPr="008F34AF">
              <w:rPr>
                <w:i/>
                <w:noProof/>
                <w:sz w:val="18"/>
              </w:rPr>
              <w:br/>
              <w:t>Rel-11</w:t>
            </w:r>
            <w:r w:rsidR="00706BCA" w:rsidRPr="008F34AF">
              <w:rPr>
                <w:i/>
                <w:noProof/>
                <w:sz w:val="18"/>
              </w:rPr>
              <w:tab/>
              <w:t>(Release 11)</w:t>
            </w:r>
            <w:r w:rsidR="00706BCA" w:rsidRPr="008F34AF">
              <w:rPr>
                <w:i/>
                <w:noProof/>
                <w:sz w:val="18"/>
              </w:rPr>
              <w:br/>
              <w:t>…</w:t>
            </w:r>
            <w:r w:rsidR="00706BCA" w:rsidRPr="008F34AF">
              <w:rPr>
                <w:i/>
                <w:noProof/>
                <w:sz w:val="18"/>
              </w:rPr>
              <w:br/>
              <w:t>Rel-15</w:t>
            </w:r>
            <w:r w:rsidR="00706BCA" w:rsidRPr="008F34AF">
              <w:rPr>
                <w:i/>
                <w:noProof/>
                <w:sz w:val="18"/>
              </w:rPr>
              <w:tab/>
              <w:t>(Release 15)</w:t>
            </w:r>
            <w:r w:rsidR="00706BCA" w:rsidRPr="008F34AF">
              <w:rPr>
                <w:i/>
                <w:noProof/>
                <w:sz w:val="18"/>
              </w:rPr>
              <w:br/>
              <w:t>Rel-16</w:t>
            </w:r>
            <w:r w:rsidR="00706BCA" w:rsidRPr="008F34AF">
              <w:rPr>
                <w:i/>
                <w:noProof/>
                <w:sz w:val="18"/>
              </w:rPr>
              <w:tab/>
              <w:t>(Release 16)</w:t>
            </w:r>
            <w:r w:rsidR="00706BCA" w:rsidRPr="008F34AF">
              <w:rPr>
                <w:i/>
                <w:noProof/>
                <w:sz w:val="18"/>
              </w:rPr>
              <w:br/>
              <w:t>Rel-17</w:t>
            </w:r>
            <w:r w:rsidR="00706BCA" w:rsidRPr="008F34AF">
              <w:rPr>
                <w:i/>
                <w:noProof/>
                <w:sz w:val="18"/>
              </w:rPr>
              <w:tab/>
              <w:t>(Release 17)</w:t>
            </w:r>
            <w:r w:rsidR="00706BCA" w:rsidRPr="008F34AF">
              <w:rPr>
                <w:i/>
                <w:noProof/>
                <w:sz w:val="18"/>
              </w:rPr>
              <w:br/>
              <w:t>Rel-18</w:t>
            </w:r>
            <w:r w:rsidR="00706BCA" w:rsidRPr="008F34AF">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05FB8" w:rsidRDefault="00AA581B" w:rsidP="00AA581B">
            <w:pPr>
              <w:pStyle w:val="CRCoverPage"/>
              <w:spacing w:after="0"/>
              <w:ind w:left="100"/>
              <w:rPr>
                <w:noProof/>
              </w:rPr>
            </w:pPr>
            <w:r w:rsidRPr="00C05FB8">
              <w:rPr>
                <w:noProof/>
              </w:rPr>
              <w:t>Access Type includes 3GPP access type and non-3GPP access type. However, in TS 23.501, some descriptions state that Access Type is 3GPP access or untrusted non-3GPP access, which is wrong. Therefore, it should be corrected.</w:t>
            </w:r>
          </w:p>
          <w:p w:rsidR="00251817" w:rsidRPr="00C05FB8" w:rsidRDefault="00251817" w:rsidP="00230833">
            <w:pPr>
              <w:pStyle w:val="CRCoverPage"/>
              <w:spacing w:after="0"/>
              <w:ind w:left="100"/>
              <w:rPr>
                <w:noProof/>
              </w:rPr>
            </w:pPr>
            <w:r w:rsidRPr="00C05FB8">
              <w:rPr>
                <w:noProof/>
              </w:rPr>
              <w:t xml:space="preserve">Moreover, in case of non-3GPP access type, it contains untrusted non-3GPP access, trusted non-3GPP access and </w:t>
            </w:r>
            <w:r w:rsidR="00230833" w:rsidRPr="00C05FB8">
              <w:rPr>
                <w:noProof/>
              </w:rPr>
              <w:t>W-5GAN</w:t>
            </w:r>
            <w:r w:rsidRPr="00C05FB8">
              <w:rPr>
                <w:noProof/>
              </w:rPr>
              <w:t xml:space="preserve"> access.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05FB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05FB8" w:rsidRDefault="00526EC3" w:rsidP="00526EC3">
            <w:pPr>
              <w:pStyle w:val="CRCoverPage"/>
              <w:spacing w:after="0"/>
              <w:ind w:left="100"/>
              <w:rPr>
                <w:noProof/>
              </w:rPr>
            </w:pPr>
            <w:r w:rsidRPr="00C05FB8">
              <w:rPr>
                <w:noProof/>
              </w:rPr>
              <w:t>Correct the wrong description about Access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05FB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05FB8" w:rsidRDefault="00BA0AD4" w:rsidP="00BA0AD4">
            <w:pPr>
              <w:pStyle w:val="CRCoverPage"/>
              <w:spacing w:after="0"/>
              <w:ind w:left="100"/>
              <w:rPr>
                <w:noProof/>
              </w:rPr>
            </w:pPr>
            <w:r w:rsidRPr="00C05FB8">
              <w:rPr>
                <w:noProof/>
              </w:rPr>
              <w:t>It is not aligned with the definition of Access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C05FB8" w:rsidRDefault="001E41F3">
            <w:pPr>
              <w:pStyle w:val="CRCoverPage"/>
              <w:tabs>
                <w:tab w:val="right" w:pos="2184"/>
              </w:tabs>
              <w:spacing w:after="0"/>
              <w:rPr>
                <w:b/>
                <w:i/>
                <w:noProof/>
              </w:rPr>
            </w:pPr>
            <w:r w:rsidRPr="00C05FB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05FB8" w:rsidRDefault="00251817" w:rsidP="00B56B23">
            <w:pPr>
              <w:pStyle w:val="CRCoverPage"/>
              <w:spacing w:after="0"/>
              <w:ind w:left="100"/>
              <w:rPr>
                <w:noProof/>
              </w:rPr>
            </w:pPr>
            <w:r w:rsidRPr="00C05FB8">
              <w:rPr>
                <w:noProof/>
              </w:rPr>
              <w:t>5.5.0</w:t>
            </w:r>
            <w:r w:rsidR="00452FDC" w:rsidRPr="00C05FB8">
              <w:rPr>
                <w:noProof/>
              </w:rPr>
              <w:t xml:space="preserve">, </w:t>
            </w:r>
            <w:r w:rsidR="00C05FB8" w:rsidRPr="00C05FB8">
              <w:rPr>
                <w:noProof/>
              </w:rPr>
              <w:t xml:space="preserve">5.5.1, 5.5.2, 5.5.3, 5.5.3.1, 5.5.3.2, 5.15.9, </w:t>
            </w:r>
            <w:r w:rsidRPr="00C05FB8">
              <w:rPr>
                <w:noProof/>
              </w:rPr>
              <w:t>5</w:t>
            </w:r>
            <w:r w:rsidR="00452FDC" w:rsidRPr="00C05FB8">
              <w:rPr>
                <w:noProof/>
              </w:rPr>
              <w:t>.</w:t>
            </w:r>
            <w:r w:rsidRPr="00C05FB8">
              <w:rPr>
                <w:noProof/>
              </w:rPr>
              <w:t>16</w:t>
            </w:r>
            <w:r w:rsidR="00452FDC" w:rsidRPr="00C05FB8">
              <w:rPr>
                <w:noProof/>
              </w:rPr>
              <w:t>.</w:t>
            </w:r>
            <w:r w:rsidRPr="00C05FB8">
              <w:rPr>
                <w:noProof/>
              </w:rPr>
              <w:t>4</w:t>
            </w:r>
            <w:r w:rsidR="00452FDC" w:rsidRPr="00C05FB8">
              <w:rPr>
                <w:noProof/>
              </w:rPr>
              <w:t>.</w:t>
            </w:r>
            <w:r w:rsidRPr="00C05FB8">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5FB8" w:rsidRDefault="00AF1A6F">
            <w:pPr>
              <w:pStyle w:val="CRCoverPage"/>
              <w:spacing w:after="0"/>
              <w:jc w:val="center"/>
              <w:rPr>
                <w:b/>
                <w:caps/>
                <w:noProof/>
              </w:rPr>
            </w:pPr>
            <w:r w:rsidRPr="00C05FB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5FB8" w:rsidRDefault="00AF1A6F">
            <w:pPr>
              <w:pStyle w:val="CRCoverPage"/>
              <w:spacing w:after="0"/>
              <w:jc w:val="center"/>
              <w:rPr>
                <w:b/>
                <w:caps/>
                <w:noProof/>
              </w:rPr>
            </w:pPr>
            <w:r w:rsidRPr="00C05FB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05FB8" w:rsidRDefault="00AF1A6F">
            <w:pPr>
              <w:pStyle w:val="CRCoverPage"/>
              <w:spacing w:after="0"/>
              <w:jc w:val="center"/>
              <w:rPr>
                <w:b/>
                <w:caps/>
                <w:noProof/>
              </w:rPr>
            </w:pPr>
            <w:r w:rsidRPr="00C05FB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33B28" w:rsidRDefault="00933B28" w:rsidP="00933B28">
      <w:pPr>
        <w:pStyle w:val="Heading3"/>
      </w:pPr>
      <w:bookmarkStart w:id="3" w:name="_Toc68015442"/>
      <w:bookmarkStart w:id="4" w:name="_Toc51769118"/>
      <w:bookmarkStart w:id="5" w:name="_Toc47342418"/>
      <w:bookmarkStart w:id="6" w:name="_Toc45183576"/>
      <w:bookmarkStart w:id="7" w:name="_Toc36187672"/>
      <w:bookmarkStart w:id="8" w:name="_Toc27846547"/>
      <w:bookmarkStart w:id="9" w:name="_Toc20149755"/>
      <w:bookmarkEnd w:id="2"/>
      <w:r>
        <w:t>5.5.0</w:t>
      </w:r>
      <w:r>
        <w:tab/>
        <w:t>General</w:t>
      </w:r>
      <w:bookmarkEnd w:id="3"/>
      <w:bookmarkEnd w:id="4"/>
      <w:bookmarkEnd w:id="5"/>
      <w:bookmarkEnd w:id="6"/>
      <w:bookmarkEnd w:id="7"/>
      <w:bookmarkEnd w:id="8"/>
      <w:bookmarkEnd w:id="9"/>
    </w:p>
    <w:p w:rsidR="00933B28" w:rsidRDefault="00933B28" w:rsidP="00933B28">
      <w:r>
        <w:t>This clause describe the specific aspects for untrusted non-3GPP access</w:t>
      </w:r>
      <w:ins w:id="10" w:author="huawei" w:date="2021-04-22T15:48:00Z">
        <w:r>
          <w:t>,</w:t>
        </w:r>
      </w:ins>
      <w:r>
        <w:t xml:space="preserve"> </w:t>
      </w:r>
      <w:del w:id="11" w:author="huawei" w:date="2021-04-22T15:48:00Z">
        <w:r w:rsidDel="00933B28">
          <w:delText xml:space="preserve">and </w:delText>
        </w:r>
      </w:del>
      <w:r>
        <w:t>trusted non-3GPP access</w:t>
      </w:r>
      <w:ins w:id="12" w:author="huawei" w:date="2021-04-22T15:48:00Z">
        <w:r>
          <w:t xml:space="preserve"> and </w:t>
        </w:r>
      </w:ins>
      <w:ins w:id="13" w:author="huawei" w:date="2021-04-22T15:56:00Z">
        <w:r w:rsidR="00381345">
          <w:t>W-5GA</w:t>
        </w:r>
      </w:ins>
      <w:ins w:id="14" w:author="huawei" w:date="2021-04-22T15:57:00Z">
        <w:r w:rsidR="00230833">
          <w:t>N</w:t>
        </w:r>
      </w:ins>
      <w:ins w:id="15" w:author="huawei" w:date="2021-04-22T15:48:00Z">
        <w:r>
          <w:t xml:space="preserve"> access</w:t>
        </w:r>
      </w:ins>
      <w:r>
        <w:t>.</w:t>
      </w:r>
    </w:p>
    <w:p w:rsidR="00F17213" w:rsidRDefault="00F17213" w:rsidP="00F17213">
      <w:pPr>
        <w:pStyle w:val="Heading3"/>
      </w:pPr>
      <w:bookmarkStart w:id="16" w:name="_Toc68015443"/>
      <w:bookmarkStart w:id="17" w:name="_Toc51769119"/>
      <w:bookmarkStart w:id="18" w:name="_Toc47342419"/>
      <w:bookmarkStart w:id="19" w:name="_Toc45183577"/>
      <w:bookmarkStart w:id="20" w:name="_Toc36187673"/>
      <w:bookmarkStart w:id="21" w:name="_Toc27846548"/>
      <w:bookmarkStart w:id="22" w:name="_Toc20149756"/>
      <w:r>
        <w:t>5.5.1</w:t>
      </w:r>
      <w:r>
        <w:tab/>
        <w:t>Registration Management</w:t>
      </w:r>
      <w:bookmarkEnd w:id="16"/>
      <w:bookmarkEnd w:id="17"/>
      <w:bookmarkEnd w:id="18"/>
      <w:bookmarkEnd w:id="19"/>
      <w:bookmarkEnd w:id="20"/>
      <w:bookmarkEnd w:id="21"/>
      <w:bookmarkEnd w:id="22"/>
    </w:p>
    <w:p w:rsidR="00F17213" w:rsidRDefault="00F17213" w:rsidP="00F17213">
      <w:r>
        <w:t>This clause applies to Non-3GPP access network corresponding to the Untrusted Non-3GPP access network, to the Trusted Non-3GPP</w:t>
      </w:r>
      <w:ins w:id="23" w:author="huawei" w:date="2021-04-22T15:50:00Z">
        <w:r>
          <w:t xml:space="preserve"> access network</w:t>
        </w:r>
      </w:ins>
      <w:r>
        <w:t xml:space="preserve"> and to the W-5GAN. In the case of W-5GAN the UE mentioned in this clause corresponds to 5G-RG or to the W-AGF in the case of FN-RG. In the case of N5CW devices access 5GC via trusted WLAN access networks, the UE mentioned in this clause corresponds to TWIF.</w:t>
      </w:r>
    </w:p>
    <w:p w:rsidR="00F17213" w:rsidRDefault="00F17213" w:rsidP="00F17213">
      <w:r>
        <w:t>The UE shall enter RM-DEREGISTERED state and the AMF shall enter RM-DEREGISTERED state for the UE on non-3GPP access as follows:</w:t>
      </w:r>
    </w:p>
    <w:p w:rsidR="00F17213" w:rsidRDefault="00F17213" w:rsidP="00F17213">
      <w:pPr>
        <w:pStyle w:val="B1"/>
      </w:pPr>
      <w:r>
        <w:t>-</w:t>
      </w:r>
      <w:r>
        <w:tab/>
      </w:r>
      <w:proofErr w:type="gramStart"/>
      <w:r>
        <w:t>at</w:t>
      </w:r>
      <w:proofErr w:type="gramEnd"/>
      <w:r>
        <w:t xml:space="preserve"> the UE and at the AMF, after performing an Explicit Deregistration procedure;</w:t>
      </w:r>
    </w:p>
    <w:p w:rsidR="00F17213" w:rsidRDefault="00F17213" w:rsidP="00F17213">
      <w:pPr>
        <w:pStyle w:val="B1"/>
      </w:pPr>
      <w:r>
        <w:t>-</w:t>
      </w:r>
      <w:r>
        <w:tab/>
      </w:r>
      <w:proofErr w:type="gramStart"/>
      <w:r>
        <w:t>at</w:t>
      </w:r>
      <w:proofErr w:type="gramEnd"/>
      <w:r>
        <w:t xml:space="preserve"> the AMF, after the Network non-3GPP Implicit </w:t>
      </w:r>
      <w:r>
        <w:rPr>
          <w:lang w:eastAsia="zh-CN"/>
        </w:rPr>
        <w:t>Deregistration</w:t>
      </w:r>
      <w:r>
        <w:t xml:space="preserve"> timer has expired.</w:t>
      </w:r>
    </w:p>
    <w:p w:rsidR="00F17213" w:rsidRDefault="00F17213" w:rsidP="00F17213">
      <w:pPr>
        <w:pStyle w:val="B1"/>
      </w:pPr>
      <w:r>
        <w:t>-</w:t>
      </w:r>
      <w:r>
        <w:tab/>
      </w:r>
      <w:proofErr w:type="gramStart"/>
      <w:r>
        <w:t>at</w:t>
      </w:r>
      <w:proofErr w:type="gramEnd"/>
      <w:r>
        <w:t xml:space="preserve"> the UE, after the UE non-3GPP Deregistration timer has expired.</w:t>
      </w:r>
    </w:p>
    <w:p w:rsidR="00F17213" w:rsidRDefault="00F17213" w:rsidP="00F17213">
      <w:pPr>
        <w:pStyle w:val="NO"/>
      </w:pPr>
      <w:r>
        <w:t>NOTE:</w:t>
      </w:r>
      <w:r>
        <w:tab/>
        <w:t>This is assumed to leave sufficient time to allow the UE to re-activate UP connections for the established PDU Sessions over 3GPP or non-3GPP access.</w:t>
      </w:r>
    </w:p>
    <w:p w:rsidR="00F17213" w:rsidRDefault="00F17213" w:rsidP="00F17213">
      <w:pPr>
        <w:rPr>
          <w:lang w:eastAsia="zh-CN"/>
        </w:rPr>
      </w:pPr>
      <w:r>
        <w:rPr>
          <w:lang w:eastAsia="zh-CN"/>
        </w:rPr>
        <w:t>W</w:t>
      </w:r>
      <w:r>
        <w:t xml:space="preserve">henever </w:t>
      </w:r>
      <w:r>
        <w:rPr>
          <w:lang w:eastAsia="zh-CN"/>
        </w:rPr>
        <w:t>a UE</w:t>
      </w:r>
      <w:r>
        <w:t xml:space="preserve"> registered over non-3GPP access enters CM-IDLE </w:t>
      </w:r>
      <w:r>
        <w:rPr>
          <w:lang w:eastAsia="zh-CN"/>
        </w:rPr>
        <w:t>state for the non-3GPP access, it starts the</w:t>
      </w:r>
      <w:r>
        <w:t xml:space="preserve"> UE </w:t>
      </w:r>
      <w:r>
        <w:rPr>
          <w:lang w:eastAsia="zh-CN"/>
        </w:rPr>
        <w:t xml:space="preserve">non-3GPP </w:t>
      </w:r>
      <w:r>
        <w:t>De</w:t>
      </w:r>
      <w:r>
        <w:rPr>
          <w:lang w:eastAsia="zh-CN"/>
        </w:rPr>
        <w:t>registration</w:t>
      </w:r>
      <w:r>
        <w:t xml:space="preserve"> timer </w:t>
      </w:r>
      <w:r>
        <w:rPr>
          <w:lang w:eastAsia="zh-CN"/>
        </w:rPr>
        <w:t>according to the value received from the AMF during a Registration procedure.</w:t>
      </w:r>
    </w:p>
    <w:p w:rsidR="00F17213" w:rsidRDefault="00F17213" w:rsidP="00F17213">
      <w:r>
        <w:rPr>
          <w:lang w:eastAsia="zh-CN"/>
        </w:rPr>
        <w:t xml:space="preserve">Over non-3GPP access, the AMF runs the Network </w:t>
      </w:r>
      <w:r>
        <w:t xml:space="preserve">non-3GPP Implicit </w:t>
      </w:r>
      <w:r>
        <w:rPr>
          <w:lang w:eastAsia="zh-CN"/>
        </w:rPr>
        <w:t>Deregistration</w:t>
      </w:r>
      <w:r>
        <w:t xml:space="preserve"> timer. The Network non-3GPP Implicit Deregistration timer is started with a value longer than the UE's non-3GPP Deregistration timer, whenever the</w:t>
      </w:r>
      <w:r>
        <w:rPr>
          <w:lang w:eastAsia="zh-CN"/>
        </w:rPr>
        <w:t xml:space="preserve"> CM state for the UE registered over non-3GPP access changes to</w:t>
      </w:r>
      <w:r>
        <w:t xml:space="preserve"> CM-IDLE for the non-3GPP access.</w:t>
      </w:r>
    </w:p>
    <w:p w:rsidR="00F17213" w:rsidRDefault="00F17213" w:rsidP="00F17213">
      <w:r>
        <w:rPr>
          <w:noProof/>
        </w:rPr>
        <w:t xml:space="preserve">For a UE that is registered over Non-3GPP access, a change of the point of attachment </w:t>
      </w:r>
      <w:r>
        <w:t xml:space="preserve">(e.g. change of WLAN AP) </w:t>
      </w:r>
      <w:r>
        <w:rPr>
          <w:noProof/>
        </w:rPr>
        <w:t xml:space="preserve">shall not lead the UE </w:t>
      </w:r>
      <w:r>
        <w:t>to perform a Registration procedure.</w:t>
      </w:r>
    </w:p>
    <w:p w:rsidR="00F17213" w:rsidRDefault="00F17213" w:rsidP="00F17213">
      <w:pPr>
        <w:rPr>
          <w:noProof/>
        </w:rPr>
      </w:pPr>
      <w:r>
        <w:rPr>
          <w:lang w:eastAsia="zh-CN"/>
        </w:rPr>
        <w:t>A UE shall not provide 3GPP-specific parameters (e.g. indicate a preference for MICO mode) during registration over a non-3GPP access.</w:t>
      </w:r>
    </w:p>
    <w:p w:rsidR="00F17213" w:rsidRDefault="00F17213" w:rsidP="00F17213">
      <w:pPr>
        <w:pStyle w:val="Heading3"/>
      </w:pPr>
      <w:bookmarkStart w:id="24" w:name="_Toc68015444"/>
      <w:bookmarkStart w:id="25" w:name="_Toc51769120"/>
      <w:bookmarkStart w:id="26" w:name="_Toc47342420"/>
      <w:bookmarkStart w:id="27" w:name="_Toc45183578"/>
      <w:bookmarkStart w:id="28" w:name="_Toc36187674"/>
      <w:bookmarkStart w:id="29" w:name="_Toc27846549"/>
      <w:bookmarkStart w:id="30" w:name="_Toc20149757"/>
      <w:r>
        <w:t>5.5.2</w:t>
      </w:r>
      <w:r>
        <w:tab/>
        <w:t>Connection Management</w:t>
      </w:r>
      <w:bookmarkEnd w:id="24"/>
      <w:bookmarkEnd w:id="25"/>
      <w:bookmarkEnd w:id="26"/>
      <w:bookmarkEnd w:id="27"/>
      <w:bookmarkEnd w:id="28"/>
      <w:bookmarkEnd w:id="29"/>
      <w:bookmarkEnd w:id="30"/>
    </w:p>
    <w:p w:rsidR="00F17213" w:rsidRDefault="00F17213" w:rsidP="00F17213">
      <w:r>
        <w:t>This clause applies to Non-3GPP access network corresponding to the Untrusted Non-3GPP access network, to the Trusted Non-3GPP</w:t>
      </w:r>
      <w:ins w:id="31" w:author="huawei" w:date="2021-04-22T15:50:00Z">
        <w:r>
          <w:t xml:space="preserve"> access network</w:t>
        </w:r>
      </w:ins>
      <w:r>
        <w:t xml:space="preserve"> and to the W-5GAN. The UE mentioned in this clause corresponds to the 5G-RG in the case of W-5GAN and to the W-AGF in the case of FN-RG. In the case of N5CW devices access 5GC via trusted WLAN access networks, the UE mentioned in this clause corresponds to TWIF.</w:t>
      </w:r>
    </w:p>
    <w:p w:rsidR="00F17213" w:rsidRDefault="00F17213" w:rsidP="00F17213">
      <w:r>
        <w:t>A UE that successfully establishes a Non-3GPP Access Connection to the 5GC over a Non-3GPP access transitions to CM-CONNECTED state for the Non-3GPP access.</w:t>
      </w:r>
    </w:p>
    <w:p w:rsidR="00F17213" w:rsidRDefault="00F17213" w:rsidP="00F17213">
      <w:r>
        <w:t xml:space="preserve">In the case of Untrusted Non-3GPP access to 5GC, the Non-3GPP Access Connection corresponds to an </w:t>
      </w:r>
      <w:proofErr w:type="spellStart"/>
      <w:r>
        <w:t>NWu</w:t>
      </w:r>
      <w:proofErr w:type="spellEnd"/>
      <w:r>
        <w:t xml:space="preserve"> connection.</w:t>
      </w:r>
    </w:p>
    <w:p w:rsidR="00F17213" w:rsidRDefault="00F17213" w:rsidP="00F17213">
      <w:r>
        <w:t xml:space="preserve">In the case of </w:t>
      </w:r>
      <w:proofErr w:type="gramStart"/>
      <w:r>
        <w:t>Trusted</w:t>
      </w:r>
      <w:proofErr w:type="gramEnd"/>
      <w:r>
        <w:t xml:space="preserve"> access to 5GC, the Non-3GPP Access Connection corresponds to an </w:t>
      </w:r>
      <w:proofErr w:type="spellStart"/>
      <w:r>
        <w:t>NWt</w:t>
      </w:r>
      <w:proofErr w:type="spellEnd"/>
      <w:r>
        <w:t xml:space="preserve"> connection.</w:t>
      </w:r>
    </w:p>
    <w:p w:rsidR="00F17213" w:rsidRDefault="00F17213" w:rsidP="00F17213">
      <w:r>
        <w:t xml:space="preserve">In the case of N5CW devices access 5GC via trusted WLAN access networks, the Non-3GPP Access Connection corresponds to an </w:t>
      </w:r>
      <w:proofErr w:type="spellStart"/>
      <w:r>
        <w:t>Yt</w:t>
      </w:r>
      <w:proofErr w:type="spellEnd"/>
      <w:r>
        <w:t>' connection.</w:t>
      </w:r>
    </w:p>
    <w:p w:rsidR="00F17213" w:rsidRDefault="00F17213" w:rsidP="00F17213">
      <w:r>
        <w:t xml:space="preserve">In the case of Wireline access to 5GC, the Non-3GPP Access Connection corresponds to </w:t>
      </w:r>
      <w:proofErr w:type="gramStart"/>
      <w:r>
        <w:t>a</w:t>
      </w:r>
      <w:proofErr w:type="gramEnd"/>
      <w:r>
        <w:t xml:space="preserve"> Y4 connection and to Y5 connection.</w:t>
      </w:r>
    </w:p>
    <w:p w:rsidR="00F17213" w:rsidRDefault="00F17213" w:rsidP="00F17213">
      <w:r>
        <w:t>A UE does not establish multiple simultaneous Non-3GPP Access Connection to the 5GC.</w:t>
      </w:r>
    </w:p>
    <w:p w:rsidR="00F17213" w:rsidRDefault="00F17213" w:rsidP="00F17213">
      <w:r>
        <w:t xml:space="preserve">The Non-3GPP Access Connection is released either as a result of an Explicit Deregistration procedure or an </w:t>
      </w:r>
      <w:proofErr w:type="spellStart"/>
      <w:r>
        <w:t>AN</w:t>
      </w:r>
      <w:proofErr w:type="spellEnd"/>
      <w:r>
        <w:t xml:space="preserve"> Release procedure.</w:t>
      </w:r>
    </w:p>
    <w:p w:rsidR="00F17213" w:rsidRDefault="00F17213" w:rsidP="00F17213">
      <w:r>
        <w:lastRenderedPageBreak/>
        <w:t xml:space="preserve">In the case of Untrusted Non-3GPP access, Trusted Non-3GPP access and W-5GAN access to 5GC, the N3IWF, TNGF, TWIF and W-AGF may in addition explicitly release the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and Y5 signalling connection due to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and Y5 connection failure, respectively. In the case of </w:t>
      </w:r>
      <w:proofErr w:type="spellStart"/>
      <w:r>
        <w:t>NWu</w:t>
      </w:r>
      <w:proofErr w:type="spellEnd"/>
      <w:r>
        <w:t xml:space="preserve"> and </w:t>
      </w:r>
      <w:proofErr w:type="spellStart"/>
      <w:proofErr w:type="gramStart"/>
      <w:r>
        <w:t>NWt</w:t>
      </w:r>
      <w:proofErr w:type="spellEnd"/>
      <w:proofErr w:type="gramEnd"/>
      <w:r>
        <w:t xml:space="preserve">, the release may be determined by the "dead peer detection" mechanism in IKEv2 defined in </w:t>
      </w:r>
      <w:r>
        <w:rPr>
          <w:lang w:eastAsia="ko-KR"/>
        </w:rPr>
        <w:t>RFC 7296</w:t>
      </w:r>
      <w:r>
        <w:t> </w:t>
      </w:r>
      <w:r>
        <w:rPr>
          <w:lang w:eastAsia="ko-KR"/>
        </w:rPr>
        <w:t>[60]</w:t>
      </w:r>
      <w:r>
        <w:t xml:space="preserve">. In the case of Y4 and Y5 the release may be detected for example by </w:t>
      </w:r>
      <w:proofErr w:type="spellStart"/>
      <w:r>
        <w:t>lost</w:t>
      </w:r>
      <w:proofErr w:type="spellEnd"/>
      <w:r>
        <w:t xml:space="preserve"> of synchronisation of physical link, </w:t>
      </w:r>
      <w:proofErr w:type="spellStart"/>
      <w:r>
        <w:t>lost</w:t>
      </w:r>
      <w:proofErr w:type="spellEnd"/>
      <w:r>
        <w:t xml:space="preserve"> of </w:t>
      </w:r>
      <w:proofErr w:type="spellStart"/>
      <w:r>
        <w:t>PPPoE</w:t>
      </w:r>
      <w:proofErr w:type="spellEnd"/>
      <w:r>
        <w:t xml:space="preserve"> session, etc. Further details on how </w:t>
      </w:r>
      <w:proofErr w:type="spellStart"/>
      <w:r>
        <w:t>NWu</w:t>
      </w:r>
      <w:proofErr w:type="spellEnd"/>
      <w:r>
        <w:t xml:space="preserve">, </w:t>
      </w:r>
      <w:proofErr w:type="spellStart"/>
      <w:proofErr w:type="gramStart"/>
      <w:r>
        <w:t>NWt</w:t>
      </w:r>
      <w:proofErr w:type="spellEnd"/>
      <w:proofErr w:type="gramEnd"/>
      <w:r>
        <w:t xml:space="preserve">, </w:t>
      </w:r>
      <w:proofErr w:type="spellStart"/>
      <w:r>
        <w:t>Yt</w:t>
      </w:r>
      <w:proofErr w:type="spellEnd"/>
      <w:r>
        <w:t>', Y4 and Y5 connection failure is detected is out of scope of 3GPP specifications.</w:t>
      </w:r>
    </w:p>
    <w:p w:rsidR="00F17213" w:rsidRDefault="00F17213" w:rsidP="00F17213">
      <w:r>
        <w:t>For W-5GCAN, the W-AGF explicitly releases the N2 connection due to Y4 or Y5 connection failure, as determined by the "dead peer detection" mechanism in DOCSIS MULPI [89].</w:t>
      </w:r>
    </w:p>
    <w:p w:rsidR="00F17213" w:rsidRDefault="00F17213" w:rsidP="00F17213">
      <w:r>
        <w:t>The release of the Non-3GPP Access Connection between the UE and the N3IWF, TNGF, TWIF or W-AGF shall be interpreted as follows:</w:t>
      </w:r>
    </w:p>
    <w:p w:rsidR="00F17213" w:rsidRDefault="00F17213" w:rsidP="00F17213">
      <w:pPr>
        <w:pStyle w:val="B1"/>
      </w:pPr>
      <w:r>
        <w:t>-</w:t>
      </w:r>
      <w:r>
        <w:tab/>
        <w:t>By the N3IWF, TNGF, TWIF and W-AGF as a criterion to release the N2 connection.</w:t>
      </w:r>
    </w:p>
    <w:p w:rsidR="00F17213" w:rsidRDefault="00F17213" w:rsidP="00F17213">
      <w:pPr>
        <w:pStyle w:val="B1"/>
      </w:pPr>
      <w:r>
        <w:t>-</w:t>
      </w:r>
      <w:r>
        <w:tab/>
        <w:t>By the UE as a criterion for the UE to transition to CM-IDLE. A UE registered over non-3GPP access remains in RM-REGISTERED state, unless the Non-3GPP Access Connection release occurs as part of a Deregistration procedure over non-3GPP access in which case the UE enters the RM-DEREGISTERED state. When the UE in RM-REGISTERED transitions to CM-IDLE, the UE non-3GPP Deregistration timer starts running in the UE. The UE non-3GPP Deregistration timer stops when the UE moves to CM-CONNECTED state or to the RM-DEREGISTERED state.</w:t>
      </w:r>
    </w:p>
    <w:p w:rsidR="00F17213" w:rsidRDefault="00F17213" w:rsidP="00F17213">
      <w:pPr>
        <w:pStyle w:val="NO"/>
      </w:pPr>
      <w:r>
        <w:t>NOTE 1:</w:t>
      </w:r>
      <w:r>
        <w:tab/>
        <w:t>When moved to CM-IDLE state over one access, the UE can attempt to re-activate UP connections for the PDU Sessions over other access, per UE policies and depending on the availability of these accesses.</w:t>
      </w:r>
    </w:p>
    <w:p w:rsidR="00F17213" w:rsidRDefault="00F17213" w:rsidP="00F17213">
      <w:pPr>
        <w:pStyle w:val="NO"/>
      </w:pPr>
      <w:r>
        <w:t>NOTE 2:</w:t>
      </w:r>
      <w:r>
        <w:tab/>
        <w:t xml:space="preserve">The release of the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or Y5 at the UE can occur as a result of explicit signalling from the N3IWF, TNGF, TWIF or W-AGF respectively, e.g. IKE INFORMATION EXCHANGE in the case of </w:t>
      </w:r>
      <w:proofErr w:type="spellStart"/>
      <w:r>
        <w:t>NWu</w:t>
      </w:r>
      <w:proofErr w:type="spellEnd"/>
      <w:r>
        <w:t xml:space="preserve"> or as a result of the UE detecting </w:t>
      </w:r>
      <w:proofErr w:type="spellStart"/>
      <w:r>
        <w:t>NWu</w:t>
      </w:r>
      <w:proofErr w:type="spellEnd"/>
      <w:r>
        <w:t xml:space="preserve">, </w:t>
      </w:r>
      <w:proofErr w:type="spellStart"/>
      <w:r>
        <w:t>NWt</w:t>
      </w:r>
      <w:proofErr w:type="spellEnd"/>
      <w:r>
        <w:t xml:space="preserve">, </w:t>
      </w:r>
      <w:proofErr w:type="spellStart"/>
      <w:r>
        <w:t>Yt</w:t>
      </w:r>
      <w:proofErr w:type="spellEnd"/>
      <w:r>
        <w:t xml:space="preserve">', Y4 or Y5 connection failure, e.g. as determined by the "dead peer detection" mechanism in IKEv2 as defined in </w:t>
      </w:r>
      <w:r>
        <w:rPr>
          <w:lang w:eastAsia="ko-KR"/>
        </w:rPr>
        <w:t>RFC 7296</w:t>
      </w:r>
      <w:r>
        <w:t> </w:t>
      </w:r>
      <w:r>
        <w:rPr>
          <w:lang w:eastAsia="ko-KR"/>
        </w:rPr>
        <w:t xml:space="preserve">[60] for </w:t>
      </w:r>
      <w:proofErr w:type="spellStart"/>
      <w:r>
        <w:rPr>
          <w:lang w:eastAsia="ko-KR"/>
        </w:rPr>
        <w:t>NWu</w:t>
      </w:r>
      <w:proofErr w:type="spellEnd"/>
      <w:r>
        <w:rPr>
          <w:lang w:eastAsia="ko-KR"/>
        </w:rPr>
        <w:t xml:space="preserve">, </w:t>
      </w:r>
      <w:proofErr w:type="spellStart"/>
      <w:r>
        <w:rPr>
          <w:lang w:eastAsia="ko-KR"/>
        </w:rPr>
        <w:t>NWt</w:t>
      </w:r>
      <w:proofErr w:type="spellEnd"/>
      <w:r>
        <w:rPr>
          <w:lang w:eastAsia="ko-KR"/>
        </w:rPr>
        <w:t xml:space="preserve"> and </w:t>
      </w:r>
      <w:proofErr w:type="spellStart"/>
      <w:r>
        <w:rPr>
          <w:lang w:eastAsia="ko-KR"/>
        </w:rPr>
        <w:t>Yt</w:t>
      </w:r>
      <w:proofErr w:type="spellEnd"/>
      <w:r>
        <w:rPr>
          <w:lang w:eastAsia="ko-KR"/>
        </w:rPr>
        <w:t>' or W-5GAN access specific mechanism for Y4 and Y5</w:t>
      </w:r>
      <w:r>
        <w:t xml:space="preserve">. Further details on how the UE detects </w:t>
      </w:r>
      <w:proofErr w:type="spellStart"/>
      <w:r>
        <w:t>NWu</w:t>
      </w:r>
      <w:proofErr w:type="spellEnd"/>
      <w:r>
        <w:t xml:space="preserve">, </w:t>
      </w:r>
      <w:proofErr w:type="spellStart"/>
      <w:proofErr w:type="gramStart"/>
      <w:r>
        <w:t>NWt</w:t>
      </w:r>
      <w:proofErr w:type="spellEnd"/>
      <w:proofErr w:type="gramEnd"/>
      <w:r>
        <w:t xml:space="preserve">, </w:t>
      </w:r>
      <w:proofErr w:type="spellStart"/>
      <w:r>
        <w:t>Yt</w:t>
      </w:r>
      <w:proofErr w:type="spellEnd"/>
      <w:r>
        <w:t>', Y4 or Y5 connection failure is out of scope of 3GPP specifications.</w:t>
      </w:r>
    </w:p>
    <w:p w:rsidR="00F17213" w:rsidRDefault="00F17213" w:rsidP="00F17213">
      <w:r>
        <w:t>In the case of Non-3GPP access, when the AMF releases the N2 interface, the N3IWF, TNGF, TWIF and W-AGF shall release all the resources associated with the UE including the Non-3GPP Access Connection with the UE and its corresponding N3 resources. A release of the N2 connection by the AMF shall set the CM state for the UE in the AMF to CM-IDLE.</w:t>
      </w:r>
    </w:p>
    <w:p w:rsidR="00F17213" w:rsidRDefault="00F17213" w:rsidP="00F17213">
      <w:pPr>
        <w:pStyle w:val="NO"/>
        <w:rPr>
          <w:lang w:eastAsia="zh-CN"/>
        </w:rPr>
      </w:pPr>
      <w:r>
        <w:rPr>
          <w:lang w:eastAsia="zh-CN"/>
        </w:rPr>
        <w:t>NOTE 3:</w:t>
      </w:r>
      <w:r>
        <w:rPr>
          <w:lang w:eastAsia="zh-CN"/>
        </w:rPr>
        <w:tab/>
        <w:t>It is assumed that a UE configured to receive services from a 5GC over non-3GPP access that is RM-DEREGISTERED or CM-IDLE over the non-3GPP access will attempt to establish Non-3GPP Access Connection and transition to CM-CONNECTED state whenever the UE successfully connects to a non-3GPP access</w:t>
      </w:r>
      <w:r>
        <w:t xml:space="preserve"> unless prohibited by the network to make a N3GPP Access Connection (e.g. due to network congestion)</w:t>
      </w:r>
      <w:r>
        <w:rPr>
          <w:lang w:eastAsia="zh-CN"/>
        </w:rPr>
        <w:t>.</w:t>
      </w:r>
    </w:p>
    <w:p w:rsidR="00F17213" w:rsidRDefault="00F17213" w:rsidP="00F17213">
      <w:pPr>
        <w:rPr>
          <w:lang w:eastAsia="zh-CN"/>
        </w:rPr>
      </w:pPr>
      <w:r>
        <w:rPr>
          <w:lang w:eastAsia="zh-CN"/>
        </w:rPr>
        <w:t>An UE cannot be paged on Non-3GPP access network.</w:t>
      </w:r>
    </w:p>
    <w:p w:rsidR="00F17213" w:rsidRDefault="00F17213" w:rsidP="00F17213">
      <w:r>
        <w:t>When a UE registered simultaneously over a 3GPP access and a non-3GPP access moves all the PDU Sessions to one of the accesses, whether the UE initiates a Deregistration procedure in the access that has no PDU Sessions is up to the UE implementation.</w:t>
      </w:r>
    </w:p>
    <w:p w:rsidR="00F17213" w:rsidRDefault="00F17213" w:rsidP="00F17213">
      <w:r>
        <w:t>Release of PDU Sessions over the non-3GPP access does not imply the release of N2 connection.</w:t>
      </w:r>
    </w:p>
    <w:p w:rsidR="00F17213" w:rsidRDefault="00F17213" w:rsidP="00F17213">
      <w:r>
        <w:t>When the UE has PDU Sessions routed over the non-3GPP access and the UE state becomes CM-IDLE for the non-3GPP access, these PDU Sessions are not released to enable the UE to move the PDU Sessions over the 3GPP access based on UE policies. The core network maintains the PDU Sessions but deactivates the N3 user plane connection for such PDU Sessions.</w:t>
      </w:r>
    </w:p>
    <w:p w:rsidR="00F17213" w:rsidRDefault="00F17213" w:rsidP="00F17213">
      <w:pPr>
        <w:pStyle w:val="Heading3"/>
        <w:rPr>
          <w:lang w:eastAsia="zh-CN"/>
        </w:rPr>
      </w:pPr>
      <w:bookmarkStart w:id="32" w:name="_Toc68015445"/>
      <w:bookmarkStart w:id="33" w:name="_Toc51769121"/>
      <w:bookmarkStart w:id="34" w:name="_Toc47342421"/>
      <w:bookmarkStart w:id="35" w:name="_Toc45183579"/>
      <w:bookmarkStart w:id="36" w:name="_Toc36187675"/>
      <w:bookmarkStart w:id="37" w:name="_Toc27846550"/>
      <w:bookmarkStart w:id="38" w:name="_Toc20149758"/>
      <w:r>
        <w:rPr>
          <w:lang w:eastAsia="zh-CN"/>
        </w:rPr>
        <w:t>5.5.3</w:t>
      </w:r>
      <w:r>
        <w:rPr>
          <w:lang w:eastAsia="zh-CN"/>
        </w:rPr>
        <w:tab/>
        <w:t>UE Reachability</w:t>
      </w:r>
      <w:bookmarkEnd w:id="32"/>
      <w:bookmarkEnd w:id="33"/>
      <w:bookmarkEnd w:id="34"/>
      <w:bookmarkEnd w:id="35"/>
      <w:bookmarkEnd w:id="36"/>
      <w:bookmarkEnd w:id="37"/>
      <w:bookmarkEnd w:id="38"/>
    </w:p>
    <w:p w:rsidR="00F17213" w:rsidRDefault="00F17213" w:rsidP="00F17213">
      <w:pPr>
        <w:pStyle w:val="Heading4"/>
        <w:rPr>
          <w:lang w:eastAsia="zh-CN"/>
        </w:rPr>
      </w:pPr>
      <w:bookmarkStart w:id="39" w:name="_Toc68015446"/>
      <w:bookmarkStart w:id="40" w:name="_Toc51769122"/>
      <w:bookmarkStart w:id="41" w:name="_Toc47342422"/>
      <w:bookmarkStart w:id="42" w:name="_Toc45183580"/>
      <w:bookmarkStart w:id="43" w:name="_Toc36187676"/>
      <w:bookmarkStart w:id="44" w:name="_Toc27846551"/>
      <w:bookmarkStart w:id="45" w:name="_Toc20149759"/>
      <w:r>
        <w:rPr>
          <w:lang w:eastAsia="zh-CN"/>
        </w:rPr>
        <w:t>5.5.3.1</w:t>
      </w:r>
      <w:r>
        <w:rPr>
          <w:lang w:eastAsia="zh-CN"/>
        </w:rPr>
        <w:tab/>
        <w:t>UE reachability in CM-IDLE</w:t>
      </w:r>
      <w:bookmarkEnd w:id="39"/>
      <w:bookmarkEnd w:id="40"/>
      <w:bookmarkEnd w:id="41"/>
      <w:bookmarkEnd w:id="42"/>
      <w:bookmarkEnd w:id="43"/>
      <w:bookmarkEnd w:id="44"/>
      <w:bookmarkEnd w:id="45"/>
    </w:p>
    <w:p w:rsidR="00F17213" w:rsidRDefault="00F17213" w:rsidP="00F17213">
      <w:pPr>
        <w:rPr>
          <w:lang w:eastAsia="zh-CN"/>
        </w:rPr>
      </w:pPr>
      <w:r>
        <w:rPr>
          <w:lang w:eastAsia="zh-CN"/>
        </w:rPr>
        <w:t xml:space="preserve">This clause applies to Non-3GPP access network corresponding to the Untrusted Non-3GPP access network, to the Trusted Non-3GPP </w:t>
      </w:r>
      <w:ins w:id="46" w:author="huawei" w:date="2021-04-22T15:52:00Z">
        <w:r w:rsidR="00747754">
          <w:rPr>
            <w:lang w:eastAsia="zh-CN"/>
          </w:rPr>
          <w:t>access networ</w:t>
        </w:r>
        <w:r w:rsidR="00E05853">
          <w:rPr>
            <w:lang w:eastAsia="zh-CN"/>
          </w:rPr>
          <w:t xml:space="preserve">k </w:t>
        </w:r>
      </w:ins>
      <w:r>
        <w:rPr>
          <w:lang w:eastAsia="zh-CN"/>
        </w:rPr>
        <w:t>and to the W-5GAN. The UE mentioned in this clause corresponds to 5G-RG, in the case of W-5GAN or to W-AGF in the case of support of FN-RG. In the case of N5CW devices access 5GC via trusted WLAN access networks, the UE mentioned in this clause corresponds to TWIF.</w:t>
      </w:r>
    </w:p>
    <w:p w:rsidR="00F17213" w:rsidRDefault="00F17213" w:rsidP="00F17213">
      <w:pPr>
        <w:rPr>
          <w:lang w:eastAsia="zh-CN"/>
        </w:rPr>
      </w:pPr>
      <w:r>
        <w:rPr>
          <w:lang w:eastAsia="zh-CN"/>
        </w:rPr>
        <w:lastRenderedPageBreak/>
        <w:t>An UE cannot be paged over Non-3GPP access network.</w:t>
      </w:r>
    </w:p>
    <w:p w:rsidR="00F17213" w:rsidRDefault="00F17213" w:rsidP="00F17213">
      <w:r>
        <w:t>If the UE states in the AMF are CM-IDLE and RM-REGISTERED for the non-3GPP access, there may be PDU Sessions that were last routed over the non-3GPP access and without user plane resources. If the AMF receives a message with a Non-3GPP Access Type indication from an SMF for a PDU Session corresponding to a UE that is CM-IDLE for non-3GPP access, and the UE is registered over 3GPP access in the same PLMN as the one registered over non-3GPP access, a Network Triggered Service Request may be performed over the 3GPP access independently of whether the UE is CM-IDLE or CM-CONNECTED over the 3GPP access. In this case, the AMF provides an indication that the procedure is related to non-3GPP access, as specified in clause 5.6.8.</w:t>
      </w:r>
    </w:p>
    <w:p w:rsidR="00F17213" w:rsidRDefault="00F17213" w:rsidP="00F17213">
      <w:pPr>
        <w:pStyle w:val="NO"/>
      </w:pPr>
      <w:r>
        <w:t>NOTE:</w:t>
      </w:r>
      <w:r>
        <w:tab/>
        <w:t>The UE behaviour upon such network triggered Service Request is specified in clause 5.6.8.</w:t>
      </w:r>
    </w:p>
    <w:p w:rsidR="00F17213" w:rsidRDefault="00F17213" w:rsidP="00F17213">
      <w:pPr>
        <w:pStyle w:val="Heading4"/>
        <w:rPr>
          <w:lang w:eastAsia="zh-CN"/>
        </w:rPr>
      </w:pPr>
      <w:bookmarkStart w:id="47" w:name="_Toc68015447"/>
      <w:bookmarkStart w:id="48" w:name="_Toc51769123"/>
      <w:bookmarkStart w:id="49" w:name="_Toc47342423"/>
      <w:bookmarkStart w:id="50" w:name="_Toc45183581"/>
      <w:bookmarkStart w:id="51" w:name="_Toc36187677"/>
      <w:bookmarkStart w:id="52" w:name="_Toc27846552"/>
      <w:bookmarkStart w:id="53" w:name="_Toc20149760"/>
      <w:r>
        <w:rPr>
          <w:lang w:eastAsia="zh-CN"/>
        </w:rPr>
        <w:t>5.5.3.2</w:t>
      </w:r>
      <w:r>
        <w:rPr>
          <w:lang w:eastAsia="zh-CN"/>
        </w:rPr>
        <w:tab/>
        <w:t>UE reachability in CM-CONNECTED</w:t>
      </w:r>
      <w:bookmarkEnd w:id="47"/>
      <w:bookmarkEnd w:id="48"/>
      <w:bookmarkEnd w:id="49"/>
      <w:bookmarkEnd w:id="50"/>
      <w:bookmarkEnd w:id="51"/>
      <w:bookmarkEnd w:id="52"/>
      <w:bookmarkEnd w:id="53"/>
    </w:p>
    <w:p w:rsidR="00F17213" w:rsidRDefault="00F17213" w:rsidP="00F17213">
      <w:pPr>
        <w:rPr>
          <w:rFonts w:eastAsia="Arial Unicode MS"/>
        </w:rPr>
      </w:pPr>
      <w:r>
        <w:rPr>
          <w:rFonts w:eastAsia="Arial Unicode MS"/>
        </w:rPr>
        <w:t xml:space="preserve">This clause applies to Non-3GPP access network corresponding to the Untrusted Non-3GPP access network, to the Trusted Non-3GPP </w:t>
      </w:r>
      <w:ins w:id="54" w:author="huawei" w:date="2021-04-22T15:53:00Z">
        <w:r w:rsidR="008B043F">
          <w:rPr>
            <w:rFonts w:eastAsia="Arial Unicode MS"/>
          </w:rPr>
          <w:t xml:space="preserve">access network </w:t>
        </w:r>
      </w:ins>
      <w:r>
        <w:rPr>
          <w:rFonts w:eastAsia="Arial Unicode MS"/>
        </w:rPr>
        <w:t>and to the W-5GAN. In the case of W-5GAN the UE mentioned in this clause corresponds to 5G-RG and to W-AGF in the case of support of FN-RG. In the case of N5CW devices access 5GC via trusted WLAN access networks, the UE mentioned in this clause corresponds to TWIF.</w:t>
      </w:r>
    </w:p>
    <w:p w:rsidR="00F17213" w:rsidRDefault="00F17213" w:rsidP="00F17213">
      <w:pPr>
        <w:rPr>
          <w:rFonts w:eastAsia="Arial Unicode MS"/>
        </w:rPr>
      </w:pPr>
      <w:r>
        <w:rPr>
          <w:rFonts w:eastAsia="Arial Unicode MS"/>
        </w:rPr>
        <w:t>For a UE in CM-CONNECTED state:</w:t>
      </w:r>
    </w:p>
    <w:p w:rsidR="00F17213" w:rsidRDefault="00F17213" w:rsidP="00F17213">
      <w:pPr>
        <w:pStyle w:val="B1"/>
      </w:pPr>
      <w:r>
        <w:t>-</w:t>
      </w:r>
      <w:r>
        <w:tab/>
      </w:r>
      <w:proofErr w:type="gramStart"/>
      <w:r>
        <w:t>the</w:t>
      </w:r>
      <w:proofErr w:type="gramEnd"/>
      <w:r>
        <w:t xml:space="preserve"> AMF knows the UE location on a N3IWF, TNGF, TWIF and W-AGF node granularity.</w:t>
      </w:r>
    </w:p>
    <w:p w:rsidR="00F17213" w:rsidRDefault="00F17213" w:rsidP="00F17213">
      <w:pPr>
        <w:pStyle w:val="B1"/>
      </w:pPr>
      <w:r>
        <w:t>-</w:t>
      </w:r>
      <w:r>
        <w:tab/>
      </w:r>
      <w:r>
        <w:rPr>
          <w:lang w:eastAsia="zh-CN"/>
        </w:rPr>
        <w:t xml:space="preserve">the N3IWF, TNGF, TWIF and W-AGF </w:t>
      </w:r>
      <w:r>
        <w:t xml:space="preserve">releases the N2 connection when UE becomes unreachable </w:t>
      </w:r>
      <w:r>
        <w:rPr>
          <w:lang w:eastAsia="zh-CN"/>
        </w:rPr>
        <w:t xml:space="preserve">from </w:t>
      </w:r>
      <w:r>
        <w:t xml:space="preserve">N3IWF, TNGF, TWIF and W-AGF </w:t>
      </w:r>
      <w:r>
        <w:rPr>
          <w:lang w:eastAsia="zh-CN"/>
        </w:rPr>
        <w:t>point of view, i.e. upon Non-3GPP Access Connection release.</w:t>
      </w:r>
    </w:p>
    <w:p w:rsidR="00E32339" w:rsidRPr="00F1721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F7E80" w:rsidRDefault="00BF7E80" w:rsidP="00BF7E80">
      <w:pPr>
        <w:pStyle w:val="Heading3"/>
      </w:pPr>
      <w:bookmarkStart w:id="55" w:name="_Toc68015635"/>
      <w:bookmarkStart w:id="56" w:name="_Toc51769306"/>
      <w:bookmarkStart w:id="57" w:name="_Toc47342605"/>
      <w:bookmarkStart w:id="58" w:name="_Toc45183763"/>
      <w:bookmarkStart w:id="59" w:name="_Toc36187859"/>
      <w:bookmarkStart w:id="60" w:name="_Toc27846728"/>
      <w:bookmarkStart w:id="61" w:name="_Toc20149929"/>
      <w:bookmarkStart w:id="62" w:name="_Toc68015669"/>
      <w:bookmarkStart w:id="63" w:name="_Toc51769338"/>
      <w:bookmarkStart w:id="64" w:name="_Toc47342637"/>
      <w:bookmarkStart w:id="65" w:name="_Toc45183795"/>
      <w:bookmarkStart w:id="66" w:name="_Toc36187891"/>
      <w:bookmarkStart w:id="67" w:name="_Toc27846760"/>
      <w:bookmarkStart w:id="68" w:name="_Toc20149961"/>
      <w:r>
        <w:t>5.15.9</w:t>
      </w:r>
      <w:r>
        <w:tab/>
        <w:t>Operator-controlled inclusion of NSSAI in Access Stratum Connection Establishment</w:t>
      </w:r>
      <w:bookmarkEnd w:id="55"/>
      <w:bookmarkEnd w:id="56"/>
      <w:bookmarkEnd w:id="57"/>
      <w:bookmarkEnd w:id="58"/>
      <w:bookmarkEnd w:id="59"/>
      <w:bookmarkEnd w:id="60"/>
      <w:bookmarkEnd w:id="61"/>
    </w:p>
    <w:p w:rsidR="00BF7E80" w:rsidRDefault="00BF7E80" w:rsidP="00BF7E80">
      <w:r>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rsidR="00BF7E80" w:rsidRDefault="00BF7E80" w:rsidP="00BF7E80">
      <w:r>
        <w:t xml:space="preserve">During the Registration procedure, the AMF may provide to the UE in the Registration Accept message, an </w:t>
      </w:r>
      <w:bookmarkStart w:id="69" w:name="_Hlk531115743"/>
      <w:r>
        <w:t>Access Stratum Connection Establishment NSSAI Inclusion Mode</w:t>
      </w:r>
      <w:bookmarkEnd w:id="69"/>
      <w:r>
        <w:t xml:space="preserve"> parameter, indicating whether and when the UE shall include NSSAI information in the Access Stratum Connection Establishment -e.g. an RRC connection Establishment defined in TS 38.331 [28]) according to one of these modes:</w:t>
      </w:r>
    </w:p>
    <w:p w:rsidR="00BF7E80" w:rsidRDefault="00BF7E80" w:rsidP="00BF7E80">
      <w:pPr>
        <w:pStyle w:val="B1"/>
        <w:rPr>
          <w:lang w:val="en-US"/>
        </w:rPr>
      </w:pPr>
      <w:r>
        <w:t>a)</w:t>
      </w:r>
      <w:r>
        <w:tab/>
        <w:t>The UE shall include an NSSAI set to the Allowed NSSAI</w:t>
      </w:r>
      <w:r>
        <w:rPr>
          <w:lang w:val="en-US"/>
        </w:rPr>
        <w:t xml:space="preserve">, if available, in the Access Stratum </w:t>
      </w:r>
      <w:r>
        <w:t xml:space="preserve">Connection Establishment </w:t>
      </w:r>
      <w:r>
        <w:rPr>
          <w:lang w:val="en-US"/>
        </w:rPr>
        <w:t>caused by a Service Request, Periodic Registration Update or Registration procedure used to update the UE capabilities;</w:t>
      </w:r>
    </w:p>
    <w:p w:rsidR="00BF7E80" w:rsidRDefault="00BF7E80" w:rsidP="00BF7E80">
      <w:pPr>
        <w:pStyle w:val="B1"/>
      </w:pPr>
      <w:r>
        <w:t>b)</w:t>
      </w:r>
      <w:r>
        <w:tab/>
        <w:t>The UE shall include a NSSAI with the following content:</w:t>
      </w:r>
    </w:p>
    <w:p w:rsidR="00BF7E80" w:rsidRDefault="00BF7E80" w:rsidP="00BF7E80">
      <w:pPr>
        <w:pStyle w:val="B2"/>
      </w:pPr>
      <w:r>
        <w:t>-</w:t>
      </w:r>
      <w:r>
        <w:tab/>
        <w:t xml:space="preserve">for the case of Access Stratum Connection Establishment caused by a Service Request: an NSSAI including the S-NSSAI(s) of the Network Slice(s) that trigger the </w:t>
      </w:r>
      <w:r>
        <w:rPr>
          <w:lang w:val="en-US"/>
        </w:rPr>
        <w:t xml:space="preserve">Access Stratum </w:t>
      </w:r>
      <w:r>
        <w:t>Connection Establishment; i.e. all the S-NSSAIs of the PDU sessions that have the User Plane reactivated by the Service Request, or the S-NSSAIs of the Network Slices a Control Plane interaction triggering the Service Request is related to, e.g. for SM it would be the S-NSSAI of the PDU Session the SM message is about;</w:t>
      </w:r>
    </w:p>
    <w:p w:rsidR="00BF7E80" w:rsidRDefault="00BF7E80" w:rsidP="00BF7E80">
      <w:pPr>
        <w:pStyle w:val="B2"/>
      </w:pPr>
      <w:r>
        <w:t>-</w:t>
      </w:r>
      <w:r>
        <w:tab/>
      </w:r>
      <w:r>
        <w:rPr>
          <w:lang w:val="en-US"/>
        </w:rPr>
        <w:t xml:space="preserve">for </w:t>
      </w:r>
      <w:r>
        <w:t>the case of Access Stratum Connection Establishment caused by</w:t>
      </w:r>
      <w:r>
        <w:rPr>
          <w:lang w:val="en-US"/>
        </w:rPr>
        <w:t xml:space="preserve"> a Periodic Registration Update or Registration procedure used to update the UE capabilities</w:t>
      </w:r>
      <w:r>
        <w:t>, an NSSAI set to the Allowed NSSAI;</w:t>
      </w:r>
    </w:p>
    <w:p w:rsidR="00BF7E80" w:rsidRDefault="00BF7E80" w:rsidP="00BF7E80">
      <w:pPr>
        <w:pStyle w:val="B1"/>
      </w:pPr>
      <w:r>
        <w:t>c)</w:t>
      </w:r>
      <w:r>
        <w:tab/>
        <w:t xml:space="preserve">The UE shall not include any NSSAI in the Access Stratum Connection Establishment caused by Service Request, Periodic Registration Update or </w:t>
      </w:r>
      <w:r>
        <w:rPr>
          <w:lang w:val="en-US"/>
        </w:rPr>
        <w:t>Registration procedure used to update the UE capabilities</w:t>
      </w:r>
      <w:r>
        <w:t>; or</w:t>
      </w:r>
    </w:p>
    <w:p w:rsidR="00BF7E80" w:rsidRDefault="00BF7E80" w:rsidP="00BF7E80">
      <w:pPr>
        <w:pStyle w:val="B1"/>
      </w:pPr>
      <w:r>
        <w:t>d)</w:t>
      </w:r>
      <w:r>
        <w:tab/>
        <w:t>The UE shall not provide NSSAI in the Access stratum.</w:t>
      </w:r>
    </w:p>
    <w:p w:rsidR="00BF7E80" w:rsidRDefault="00BF7E80" w:rsidP="00BF7E80">
      <w:r>
        <w:rPr>
          <w:lang w:val="en-US"/>
        </w:rPr>
        <w:lastRenderedPageBreak/>
        <w:t xml:space="preserve">For </w:t>
      </w:r>
      <w:r>
        <w:t>the case of Access Stratum Connection Establishment caused by</w:t>
      </w:r>
      <w:r>
        <w:rPr>
          <w:lang w:val="en-US"/>
        </w:rPr>
        <w:t xml:space="preserve"> Mobility Registration Update or Initial Registration in modes </w:t>
      </w:r>
      <w:r>
        <w:t>a), b) or c) the UE shall include the Requested NSSAI provided by the NAS layer and defined in clause 5.15.5.2.1</w:t>
      </w:r>
      <w:bookmarkStart w:id="70" w:name="_Hlk531114506"/>
      <w:r>
        <w:t>.</w:t>
      </w:r>
    </w:p>
    <w:p w:rsidR="00BF7E80" w:rsidRDefault="00BF7E80" w:rsidP="00BF7E80">
      <w:r>
        <w:rPr>
          <w:lang w:val="en-US"/>
        </w:rPr>
        <w:t>For all UEs that are allowed to use modes a), b) or c), the Access Stratum Connection Establishment NSSAI Inclusion Mode should be the same over the same Registration Areas.</w:t>
      </w:r>
      <w:bookmarkEnd w:id="70"/>
      <w:r>
        <w:t xml:space="preserve">The UE shall store and comply </w:t>
      </w:r>
      <w:proofErr w:type="gramStart"/>
      <w:r>
        <w:t>to</w:t>
      </w:r>
      <w:proofErr w:type="gramEnd"/>
      <w:r>
        <w:t xml:space="preserve"> the required behaviour for a PLMN per Access Type as part of the network slicing configuration. The Serving PLMN AMF shall not instruct the UE to operate in any other mode than mode d) in 3GPP Access Type unless the HPLMN provides an indication that it is allowed to do so -i.e. if a PLMN allows behaviours </w:t>
      </w:r>
      <w:proofErr w:type="spellStart"/>
      <w:r>
        <w:t>a</w:t>
      </w:r>
      <w:proofErr w:type="gramStart"/>
      <w:r>
        <w:t>,b,c</w:t>
      </w:r>
      <w:proofErr w:type="spellEnd"/>
      <w:proofErr w:type="gramEnd"/>
      <w:r>
        <w:t>, then its UDM sends to the serving AMF an explicit indication that the NSSAI can be included in RRC as part of the subscription data).</w:t>
      </w:r>
    </w:p>
    <w:p w:rsidR="00BF7E80" w:rsidRDefault="00BF7E80" w:rsidP="00BF7E80">
      <w:r>
        <w:t>The UE default mode of operation is the following:</w:t>
      </w:r>
    </w:p>
    <w:p w:rsidR="00BF7E80" w:rsidRDefault="00BF7E80" w:rsidP="00BF7E80">
      <w:pPr>
        <w:pStyle w:val="B1"/>
        <w:rPr>
          <w:lang w:val="en-US"/>
        </w:rPr>
      </w:pPr>
      <w:r>
        <w:rPr>
          <w:lang w:val="en-US"/>
        </w:rPr>
        <w:t>-</w:t>
      </w:r>
      <w:r>
        <w:rPr>
          <w:lang w:val="en-US"/>
        </w:rPr>
        <w:tab/>
        <w:t>For 3GPP access t</w:t>
      </w:r>
      <w:r>
        <w:t>he UE shall by default operate in mode d) unless it has been provided with an indication to operate in mode a), b) or c).</w:t>
      </w:r>
    </w:p>
    <w:p w:rsidR="00BF7E80" w:rsidRDefault="00BF7E80" w:rsidP="00BF7E80">
      <w:pPr>
        <w:pStyle w:val="B1"/>
      </w:pPr>
      <w:r>
        <w:rPr>
          <w:lang w:val="en-US"/>
        </w:rPr>
        <w:t>-</w:t>
      </w:r>
      <w:r>
        <w:rPr>
          <w:lang w:val="en-US"/>
        </w:rPr>
        <w:tab/>
        <w:t>For untrusted non-3GPP access t</w:t>
      </w:r>
      <w:r>
        <w:t>he UE shall operate by default in mode b) unless it has been provided with an indication to operate in mode a), c) or d).</w:t>
      </w:r>
    </w:p>
    <w:p w:rsidR="00BF7E80" w:rsidRDefault="00BF7E80" w:rsidP="00BF7E80">
      <w:pPr>
        <w:pStyle w:val="B1"/>
        <w:rPr>
          <w:lang w:val="en-US"/>
        </w:rPr>
      </w:pPr>
      <w:r>
        <w:rPr>
          <w:lang w:val="en-US"/>
        </w:rPr>
        <w:t>-</w:t>
      </w:r>
      <w:r>
        <w:rPr>
          <w:lang w:val="en-US"/>
        </w:rPr>
        <w:tab/>
        <w:t>For trusted non-3GPP access the UE shall operate by default in mode d) unless it has been provided with an indication to operate in mode a), b) or c).</w:t>
      </w:r>
    </w:p>
    <w:p w:rsidR="00BF7E80" w:rsidRDefault="00BF7E80" w:rsidP="00BF7E80">
      <w:pPr>
        <w:pStyle w:val="B1"/>
        <w:rPr>
          <w:lang w:val="en-US"/>
        </w:rPr>
      </w:pPr>
      <w:r>
        <w:rPr>
          <w:lang w:val="en-US"/>
        </w:rPr>
        <w:t>-</w:t>
      </w:r>
      <w:r>
        <w:rPr>
          <w:lang w:val="en-US"/>
        </w:rPr>
        <w:tab/>
        <w:t>For W-</w:t>
      </w:r>
      <w:ins w:id="71" w:author="huawei" w:date="2021-04-22T15:56:00Z">
        <w:r>
          <w:rPr>
            <w:lang w:val="en-US"/>
          </w:rPr>
          <w:t>5GAN</w:t>
        </w:r>
      </w:ins>
      <w:del w:id="72" w:author="huawei" w:date="2021-04-22T15:56:00Z">
        <w:r w:rsidDel="00BF7E80">
          <w:rPr>
            <w:lang w:val="en-US"/>
          </w:rPr>
          <w:delText>AGF</w:delText>
        </w:r>
      </w:del>
      <w:r>
        <w:rPr>
          <w:lang w:val="en-US"/>
        </w:rPr>
        <w:t xml:space="preserve"> access the 5G-RG shall operate by default in mode b) unless it has been provided with an indication to operate in mode a), c) or d).</w:t>
      </w:r>
    </w:p>
    <w:p w:rsidR="00BF7E80" w:rsidRDefault="00BF7E80" w:rsidP="00BF7E80">
      <w:r>
        <w:t>An operator may pre-configure the UE to operate by default according to mode c) in the HPLMN (i.e. the UE by default includes NSSAI in the access stratum when it performs an Initial Registration and Mobility Registration Update with the HPLMN until the HPLMN changes the mode as described above).</w:t>
      </w:r>
    </w:p>
    <w:bookmarkEnd w:id="62"/>
    <w:bookmarkEnd w:id="63"/>
    <w:bookmarkEnd w:id="64"/>
    <w:bookmarkEnd w:id="65"/>
    <w:bookmarkEnd w:id="66"/>
    <w:bookmarkEnd w:id="67"/>
    <w:bookmarkEnd w:id="68"/>
    <w:p w:rsidR="00E32339" w:rsidRPr="00BF7E80"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F7E80" w:rsidRDefault="00BF7E80" w:rsidP="00BF7E80">
      <w:pPr>
        <w:pStyle w:val="Heading4"/>
      </w:pPr>
      <w:r>
        <w:t>5.16.4.9</w:t>
      </w:r>
      <w:r>
        <w:tab/>
        <w:t>Handling of PDU Sessions for Emergency Services</w:t>
      </w:r>
    </w:p>
    <w:p w:rsidR="00BF7E80" w:rsidRDefault="00BF7E80" w:rsidP="00BF7E80">
      <w:pPr>
        <w:rPr>
          <w:lang w:eastAsia="ja-JP"/>
        </w:rPr>
      </w:pPr>
      <w:r>
        <w:rPr>
          <w:lang w:eastAsia="ja-JP"/>
        </w:rPr>
        <w:t xml:space="preserve">The </w:t>
      </w:r>
      <w:proofErr w:type="spellStart"/>
      <w:r>
        <w:rPr>
          <w:lang w:eastAsia="ja-JP"/>
        </w:rPr>
        <w:t>QoS</w:t>
      </w:r>
      <w:proofErr w:type="spellEnd"/>
      <w:r>
        <w:rPr>
          <w:lang w:eastAsia="ja-JP"/>
        </w:rPr>
        <w:t xml:space="preserve">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If there is already an emergency PDU Session over a given Access Type (3GPP access or </w:t>
      </w:r>
      <w:del w:id="73" w:author="huawei" w:date="2021-04-22T15:54:00Z">
        <w:r w:rsidDel="00BF7E80">
          <w:rPr>
            <w:lang w:eastAsia="ja-JP"/>
          </w:rPr>
          <w:delText xml:space="preserve">untrusted </w:delText>
        </w:r>
      </w:del>
      <w:r>
        <w:rPr>
          <w:lang w:eastAsia="ja-JP"/>
        </w:rPr>
        <w:t xml:space="preserve">non-3GPP access), the UE shall not request another emergency PDU Session over the other Access Type except for handing over the emergency PDU Session to this other Access Type. The network shall reject any emergency PDU Session requests over a given Access Type (3GPP access or </w:t>
      </w:r>
      <w:del w:id="74" w:author="huawei" w:date="2021-04-22T15:54:00Z">
        <w:r w:rsidDel="00BF7E80">
          <w:rPr>
            <w:lang w:eastAsia="ja-JP"/>
          </w:rPr>
          <w:delText xml:space="preserve">untrusted </w:delText>
        </w:r>
      </w:del>
      <w:r>
        <w:rPr>
          <w:lang w:eastAsia="ja-JP"/>
        </w:rPr>
        <w:t xml:space="preserve">non-3GPP access) if it knows the UE already has an emergency PDU Session over the other Access Type. The ARP reserved for emergency service shall only be assigned to </w:t>
      </w:r>
      <w:proofErr w:type="spellStart"/>
      <w:r>
        <w:rPr>
          <w:lang w:eastAsia="ja-JP"/>
        </w:rPr>
        <w:t>QoS</w:t>
      </w:r>
      <w:proofErr w:type="spellEnd"/>
      <w:r>
        <w:rPr>
          <w:lang w:eastAsia="ja-JP"/>
        </w:rPr>
        <w:t xml:space="preserve"> Flows associated with an emergency PDU Session. If the UE is Emergency Registered over a given access, it shall not request a PDU Session to any other DNN over this access.</w:t>
      </w:r>
    </w:p>
    <w:p w:rsidR="00A263D1" w:rsidRPr="002D5E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CC6" w:rsidRDefault="003E7CC6">
      <w:r>
        <w:separator/>
      </w:r>
    </w:p>
  </w:endnote>
  <w:endnote w:type="continuationSeparator" w:id="0">
    <w:p w:rsidR="003E7CC6" w:rsidRDefault="003E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CC6" w:rsidRDefault="003E7CC6">
      <w:r>
        <w:separator/>
      </w:r>
    </w:p>
  </w:footnote>
  <w:footnote w:type="continuationSeparator" w:id="0">
    <w:p w:rsidR="003E7CC6" w:rsidRDefault="003E7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5F"/>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30833"/>
    <w:rsid w:val="00251817"/>
    <w:rsid w:val="0026004D"/>
    <w:rsid w:val="00263A5D"/>
    <w:rsid w:val="002640DD"/>
    <w:rsid w:val="00265753"/>
    <w:rsid w:val="00275D12"/>
    <w:rsid w:val="002831F6"/>
    <w:rsid w:val="00284FEB"/>
    <w:rsid w:val="002860C4"/>
    <w:rsid w:val="002B5741"/>
    <w:rsid w:val="002D5EB7"/>
    <w:rsid w:val="0030271E"/>
    <w:rsid w:val="00305409"/>
    <w:rsid w:val="00341B68"/>
    <w:rsid w:val="003609EF"/>
    <w:rsid w:val="0036231A"/>
    <w:rsid w:val="00374DD4"/>
    <w:rsid w:val="003808E9"/>
    <w:rsid w:val="00381345"/>
    <w:rsid w:val="00385A11"/>
    <w:rsid w:val="00386DEC"/>
    <w:rsid w:val="00392484"/>
    <w:rsid w:val="003968D8"/>
    <w:rsid w:val="003B40E1"/>
    <w:rsid w:val="003E1A36"/>
    <w:rsid w:val="003E7CC6"/>
    <w:rsid w:val="003E7D28"/>
    <w:rsid w:val="0040761D"/>
    <w:rsid w:val="00410371"/>
    <w:rsid w:val="004242F1"/>
    <w:rsid w:val="004401BC"/>
    <w:rsid w:val="00441950"/>
    <w:rsid w:val="00452FDC"/>
    <w:rsid w:val="0047578B"/>
    <w:rsid w:val="004758BB"/>
    <w:rsid w:val="004A1F9C"/>
    <w:rsid w:val="004A6302"/>
    <w:rsid w:val="004B75B7"/>
    <w:rsid w:val="00504314"/>
    <w:rsid w:val="00514818"/>
    <w:rsid w:val="0051580D"/>
    <w:rsid w:val="00524056"/>
    <w:rsid w:val="00526EC3"/>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47754"/>
    <w:rsid w:val="00775ACB"/>
    <w:rsid w:val="00791EA1"/>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043F"/>
    <w:rsid w:val="008F34AF"/>
    <w:rsid w:val="008F686C"/>
    <w:rsid w:val="00901CAF"/>
    <w:rsid w:val="00906141"/>
    <w:rsid w:val="009148DE"/>
    <w:rsid w:val="0092206B"/>
    <w:rsid w:val="00922BFA"/>
    <w:rsid w:val="00933B28"/>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81B"/>
    <w:rsid w:val="00AA5DE5"/>
    <w:rsid w:val="00AC5820"/>
    <w:rsid w:val="00AD1CD8"/>
    <w:rsid w:val="00AF1A6F"/>
    <w:rsid w:val="00B068A1"/>
    <w:rsid w:val="00B15BA9"/>
    <w:rsid w:val="00B258BB"/>
    <w:rsid w:val="00B3068D"/>
    <w:rsid w:val="00B338E9"/>
    <w:rsid w:val="00B51DB3"/>
    <w:rsid w:val="00B55111"/>
    <w:rsid w:val="00B56B23"/>
    <w:rsid w:val="00B661A1"/>
    <w:rsid w:val="00B67B97"/>
    <w:rsid w:val="00B968C8"/>
    <w:rsid w:val="00BA0AD4"/>
    <w:rsid w:val="00BA3EC5"/>
    <w:rsid w:val="00BA51D9"/>
    <w:rsid w:val="00BB5DFC"/>
    <w:rsid w:val="00BC04BD"/>
    <w:rsid w:val="00BC0E8C"/>
    <w:rsid w:val="00BD279D"/>
    <w:rsid w:val="00BD6BB8"/>
    <w:rsid w:val="00BE4CA2"/>
    <w:rsid w:val="00BF0E2A"/>
    <w:rsid w:val="00BF7E80"/>
    <w:rsid w:val="00C05FB8"/>
    <w:rsid w:val="00C160A6"/>
    <w:rsid w:val="00C33231"/>
    <w:rsid w:val="00C605B9"/>
    <w:rsid w:val="00C60B82"/>
    <w:rsid w:val="00C66BA2"/>
    <w:rsid w:val="00C743CA"/>
    <w:rsid w:val="00C94792"/>
    <w:rsid w:val="00C95985"/>
    <w:rsid w:val="00CA4EEF"/>
    <w:rsid w:val="00CC5026"/>
    <w:rsid w:val="00CC68D0"/>
    <w:rsid w:val="00CF0C59"/>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DF53A0"/>
    <w:rsid w:val="00E05853"/>
    <w:rsid w:val="00E13F3D"/>
    <w:rsid w:val="00E23990"/>
    <w:rsid w:val="00E32339"/>
    <w:rsid w:val="00E34898"/>
    <w:rsid w:val="00E533D9"/>
    <w:rsid w:val="00E61B6E"/>
    <w:rsid w:val="00E82D4D"/>
    <w:rsid w:val="00E967E2"/>
    <w:rsid w:val="00EA154E"/>
    <w:rsid w:val="00EA232D"/>
    <w:rsid w:val="00EB09B7"/>
    <w:rsid w:val="00EC6520"/>
    <w:rsid w:val="00EE7D7C"/>
    <w:rsid w:val="00F17213"/>
    <w:rsid w:val="00F25D98"/>
    <w:rsid w:val="00F300FB"/>
    <w:rsid w:val="00F41DF3"/>
    <w:rsid w:val="00F8390E"/>
    <w:rsid w:val="00F93A68"/>
    <w:rsid w:val="00FB6386"/>
    <w:rsid w:val="00FD4FF9"/>
    <w:rsid w:val="00FF323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17213"/>
    <w:rPr>
      <w:rFonts w:ascii="Times New Roman" w:hAnsi="Times New Roman"/>
      <w:lang w:val="en-GB" w:eastAsia="en-US"/>
    </w:rPr>
  </w:style>
  <w:style w:type="character" w:customStyle="1" w:styleId="B1Char">
    <w:name w:val="B1 Char"/>
    <w:link w:val="B1"/>
    <w:locked/>
    <w:rsid w:val="00F17213"/>
    <w:rPr>
      <w:rFonts w:ascii="Times New Roman" w:hAnsi="Times New Roman"/>
      <w:lang w:val="en-GB" w:eastAsia="en-US"/>
    </w:rPr>
  </w:style>
  <w:style w:type="character" w:customStyle="1" w:styleId="B2Char">
    <w:name w:val="B2 Char"/>
    <w:link w:val="B2"/>
    <w:locked/>
    <w:rsid w:val="00BF7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38766">
      <w:bodyDiv w:val="1"/>
      <w:marLeft w:val="0"/>
      <w:marRight w:val="0"/>
      <w:marTop w:val="0"/>
      <w:marBottom w:val="0"/>
      <w:divBdr>
        <w:top w:val="none" w:sz="0" w:space="0" w:color="auto"/>
        <w:left w:val="none" w:sz="0" w:space="0" w:color="auto"/>
        <w:bottom w:val="none" w:sz="0" w:space="0" w:color="auto"/>
        <w:right w:val="none" w:sz="0" w:space="0" w:color="auto"/>
      </w:divBdr>
    </w:div>
    <w:div w:id="580452894">
      <w:bodyDiv w:val="1"/>
      <w:marLeft w:val="0"/>
      <w:marRight w:val="0"/>
      <w:marTop w:val="0"/>
      <w:marBottom w:val="0"/>
      <w:divBdr>
        <w:top w:val="none" w:sz="0" w:space="0" w:color="auto"/>
        <w:left w:val="none" w:sz="0" w:space="0" w:color="auto"/>
        <w:bottom w:val="none" w:sz="0" w:space="0" w:color="auto"/>
        <w:right w:val="none" w:sz="0" w:space="0" w:color="auto"/>
      </w:divBdr>
    </w:div>
    <w:div w:id="852576216">
      <w:bodyDiv w:val="1"/>
      <w:marLeft w:val="0"/>
      <w:marRight w:val="0"/>
      <w:marTop w:val="0"/>
      <w:marBottom w:val="0"/>
      <w:divBdr>
        <w:top w:val="none" w:sz="0" w:space="0" w:color="auto"/>
        <w:left w:val="none" w:sz="0" w:space="0" w:color="auto"/>
        <w:bottom w:val="none" w:sz="0" w:space="0" w:color="auto"/>
        <w:right w:val="none" w:sz="0" w:space="0" w:color="auto"/>
      </w:divBdr>
    </w:div>
    <w:div w:id="1509171298">
      <w:bodyDiv w:val="1"/>
      <w:marLeft w:val="0"/>
      <w:marRight w:val="0"/>
      <w:marTop w:val="0"/>
      <w:marBottom w:val="0"/>
      <w:divBdr>
        <w:top w:val="none" w:sz="0" w:space="0" w:color="auto"/>
        <w:left w:val="none" w:sz="0" w:space="0" w:color="auto"/>
        <w:bottom w:val="none" w:sz="0" w:space="0" w:color="auto"/>
        <w:right w:val="none" w:sz="0" w:space="0" w:color="auto"/>
      </w:divBdr>
    </w:div>
    <w:div w:id="1520319249">
      <w:bodyDiv w:val="1"/>
      <w:marLeft w:val="0"/>
      <w:marRight w:val="0"/>
      <w:marTop w:val="0"/>
      <w:marBottom w:val="0"/>
      <w:divBdr>
        <w:top w:val="none" w:sz="0" w:space="0" w:color="auto"/>
        <w:left w:val="none" w:sz="0" w:space="0" w:color="auto"/>
        <w:bottom w:val="none" w:sz="0" w:space="0" w:color="auto"/>
        <w:right w:val="none" w:sz="0" w:space="0" w:color="auto"/>
      </w:divBdr>
    </w:div>
    <w:div w:id="18384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6E38E-7223-4475-B550-B294DD14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2521</Words>
  <Characters>14375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2021-05-21T07:11:00Z</dcterms:created>
  <dcterms:modified xsi:type="dcterms:W3CDTF">2021-05-21T07:14:00Z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(3)k1vA+hAg0cRGqEyr0CbN8BlEKzzjRAZIh1tl22TpnK8+q/tCfM+Bm1aX/VfjoOlUyh92Q+i8
AH9ZmyKiDVRHFcuXeuBh/jgnNeK5mPfTO2DaRxTGPLKvKxBHuIHJ0/uQ7T97VFpE3U3zv5bd
TJ7lP9Nth8FTaUWFfKlr8aTlKnT395GcYLIHcAWQ2TDzgMKwp6Tz4zRhbIUKcD8bS4gD/eze
+f7ghC2LTDHSYMDFcf</vt:lpwstr>
  </property>
  <property fmtid="{D5CDD505-2E9C-101B-9397-08002B2CF9AE}" pid="22" name="_2015_ms_pID_7253431">
    <vt:lpwstr>DykPs2dA0eppq6e03HJqR4V4ZCysdHPiIQek66XrFbSfZ3wxzOn64X
AlysJLamx2hcYTkfe/QG1gYHFZD2iWkTbN5G9gM31lmtTYuPdSz4opZn5whsxuzrx28X5wcw
/S3rApnSmClDGEzCuaL5C6P2igo/+JYN1Y20zFItGF3vPRPAPQ2JiS/aePh2BuPLkCF+aR/a
av0slgh1Ih+6F9ezteb9d2QCJgIVhHODkokK</vt:lpwstr>
  </property>
  <property fmtid="{D5CDD505-2E9C-101B-9397-08002B2CF9AE}" pid="23" name="_2015_ms_pID_7253432">
    <vt:lpwstr>ky3Mgv0j/2NrPa5nB7g+cWE=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1619511754</vt:lpwstr>
  </property>
</Properties>
</file>